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235D46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925AF5" w:rsidRPr="00925AF5">
          <w:rPr>
            <w:b/>
            <w:i/>
            <w:noProof/>
            <w:sz w:val="28"/>
          </w:rPr>
          <w:t>240406</w:t>
        </w:r>
      </w:fldSimple>
    </w:p>
    <w:p w14:paraId="544B6736" w14:textId="1513BAEF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8A55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F265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83B96" w:rsidR="001E41F3" w:rsidRPr="00410371" w:rsidRDefault="00925AF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25AF5"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2658">
              <w:rPr>
                <w:b/>
                <w:sz w:val="28"/>
              </w:rPr>
              <w:t>1</w:t>
            </w:r>
            <w:r w:rsidR="00E11261" w:rsidRPr="001F2658">
              <w:rPr>
                <w:b/>
                <w:sz w:val="28"/>
              </w:rPr>
              <w:t>8</w:t>
            </w:r>
            <w:r w:rsidRPr="001F2658">
              <w:rPr>
                <w:b/>
                <w:sz w:val="28"/>
              </w:rPr>
              <w:t>.</w:t>
            </w:r>
            <w:r w:rsidR="00DB0269" w:rsidRPr="001F2658">
              <w:rPr>
                <w:b/>
                <w:sz w:val="28"/>
              </w:rPr>
              <w:t>1</w:t>
            </w:r>
            <w:r w:rsidRPr="001F265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5475" w:rsidR="001E41F3" w:rsidRDefault="001F2658">
            <w:pPr>
              <w:pStyle w:val="CRCoverPage"/>
              <w:spacing w:after="0"/>
              <w:ind w:left="100"/>
              <w:rPr>
                <w:noProof/>
              </w:rPr>
            </w:pPr>
            <w:r w:rsidRPr="001F2658">
              <w:t>FR2 MU - PC1 UL MIMO - Minimum output power test - 38.903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7D080B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D080B">
              <w:t xml:space="preserve">TEI15_Test, </w:t>
            </w:r>
            <w:r w:rsidR="00410647" w:rsidRPr="007D080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D08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D08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D080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D080B">
              <w:t>Rel-1</w:t>
            </w:r>
            <w:r w:rsidR="00E11261" w:rsidRPr="007D080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439D5" w14:textId="77777777" w:rsidR="001E41F3" w:rsidRDefault="002F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Continuing the anlysis made in </w:t>
            </w:r>
            <w:r w:rsidRPr="002F1F70">
              <w:rPr>
                <w:noProof/>
              </w:rPr>
              <w:t>R5-237726</w:t>
            </w:r>
            <w:r w:rsidR="003E4EFE">
              <w:rPr>
                <w:noProof/>
              </w:rPr>
              <w:t xml:space="preserve"> for FR2 UL MIMO</w:t>
            </w:r>
            <w:r>
              <w:rPr>
                <w:noProof/>
              </w:rPr>
              <w:t>,</w:t>
            </w:r>
            <w:r w:rsidR="003E4EFE">
              <w:rPr>
                <w:noProof/>
              </w:rPr>
              <w:t xml:space="preserve"> it is pending to defi</w:t>
            </w:r>
            <w:r w:rsidR="00CE4C1E">
              <w:rPr>
                <w:noProof/>
              </w:rPr>
              <w:t>n</w:t>
            </w:r>
            <w:r w:rsidR="003E4EFE">
              <w:rPr>
                <w:noProof/>
              </w:rPr>
              <w:t xml:space="preserve">e MU </w:t>
            </w:r>
            <w:r w:rsidR="00CE4C1E">
              <w:rPr>
                <w:noProof/>
              </w:rPr>
              <w:t xml:space="preserve">for PC1 in minimum output power test case. </w:t>
            </w:r>
          </w:p>
          <w:p w14:paraId="708AA7DE" w14:textId="1D1B55A9" w:rsidR="00CE4C1E" w:rsidRDefault="00CE4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minimum requirements, </w:t>
            </w:r>
            <w:r w:rsidR="00135564">
              <w:rPr>
                <w:noProof/>
              </w:rPr>
              <w:t>power requirement for PC1 is increase</w:t>
            </w:r>
            <w:r w:rsidR="009F5D67">
              <w:rPr>
                <w:noProof/>
              </w:rPr>
              <w:t xml:space="preserve">d by </w:t>
            </w:r>
            <w:r w:rsidR="009F5D67">
              <w:t>10*log</w:t>
            </w:r>
            <w:r w:rsidR="009F5D67" w:rsidRPr="0047386D">
              <w:rPr>
                <w:vertAlign w:val="subscript"/>
              </w:rPr>
              <w:t>10</w:t>
            </w:r>
            <w:r w:rsidR="009F5D67">
              <w:t xml:space="preserve">(Number of Layers) = 3dB. </w:t>
            </w:r>
            <w:r w:rsidR="000747A7">
              <w:t>Assuming then 3dB extr</w:t>
            </w:r>
            <w:r w:rsidR="00C96983">
              <w:t xml:space="preserve">a in terms of SNR </w:t>
            </w:r>
            <w:proofErr w:type="spellStart"/>
            <w:r w:rsidR="00C96983">
              <w:t>fo</w:t>
            </w:r>
            <w:proofErr w:type="spellEnd"/>
            <w:r w:rsidR="00C96983">
              <w:t xml:space="preserve"> the signal versus the test system noise floor, it can be easily calculated th</w:t>
            </w:r>
            <w:r w:rsidR="00FC742E">
              <w:t>at influence of noise will pass from 0.6dB to 0.3dB in FR2</w:t>
            </w:r>
            <w:r w:rsidR="00EA12CA">
              <w:t>b</w:t>
            </w:r>
            <w:r w:rsidR="00FC742E">
              <w:t xml:space="preserve"> and from 0.3dB to 0.15dB in FR2</w:t>
            </w:r>
            <w:r w:rsidR="00EA12CA">
              <w:t>a</w:t>
            </w:r>
            <w:r w:rsidR="00FC742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26873" w14:textId="77777777" w:rsidR="001E41F3" w:rsidRDefault="0047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influence of noise </w:t>
            </w:r>
            <w:r w:rsidR="00EE1E26">
              <w:rPr>
                <w:noProof/>
              </w:rPr>
              <w:t>for PC1, UL MIMO, minimum output power test to 0.</w:t>
            </w:r>
            <w:r w:rsidR="00EA12CA">
              <w:rPr>
                <w:noProof/>
              </w:rPr>
              <w:t>15</w:t>
            </w:r>
            <w:r w:rsidR="00EE1E26">
              <w:rPr>
                <w:noProof/>
              </w:rPr>
              <w:t>dB in FR2a and 0.</w:t>
            </w:r>
            <w:r w:rsidR="00EA12CA">
              <w:rPr>
                <w:noProof/>
              </w:rPr>
              <w:t>3</w:t>
            </w:r>
            <w:r w:rsidR="00EE1E26">
              <w:rPr>
                <w:noProof/>
              </w:rPr>
              <w:t>dB in FR2b.</w:t>
            </w:r>
          </w:p>
          <w:p w14:paraId="31C656EC" w14:textId="2684CB0D" w:rsidR="00EA12CA" w:rsidRDefault="00EA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MTSU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81862" w:rsidR="001E41F3" w:rsidRDefault="0047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90ACB" w:rsidR="001E41F3" w:rsidRDefault="005E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B.2.2.27, </w:t>
            </w:r>
            <w:r w:rsidR="00257307">
              <w:rPr>
                <w:noProof/>
              </w:rPr>
              <w:t>B.7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1056A26" w14:textId="77777777" w:rsidR="005E6828" w:rsidRPr="00115CBA" w:rsidRDefault="005E6828" w:rsidP="005E6828">
      <w:pPr>
        <w:pStyle w:val="TH"/>
      </w:pPr>
      <w:r w:rsidRPr="00115CBA">
        <w:t xml:space="preserve">Table B.2.2.27-2a: Uncertainty value for </w:t>
      </w:r>
      <w:r w:rsidRPr="00115CBA">
        <w:rPr>
          <w:lang w:eastAsia="ja-JP"/>
        </w:rPr>
        <w:t>i</w:t>
      </w:r>
      <w:r w:rsidRPr="00115CBA">
        <w:t>nfluence of noise for PC1, MIMO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984"/>
        <w:gridCol w:w="2302"/>
      </w:tblGrid>
      <w:tr w:rsidR="005E6828" w:rsidRPr="00115CBA" w14:paraId="35CB371E" w14:textId="77777777" w:rsidTr="00DA3EE3">
        <w:trPr>
          <w:cantSplit/>
          <w:tblHeader/>
          <w:jc w:val="center"/>
        </w:trPr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57C6113D" w14:textId="77777777" w:rsidR="005E6828" w:rsidRPr="00115CBA" w:rsidRDefault="005E6828" w:rsidP="00DA3EE3">
            <w:pPr>
              <w:pStyle w:val="TAC"/>
              <w:rPr>
                <w:b/>
                <w:bCs/>
              </w:rPr>
            </w:pPr>
            <w:r w:rsidRPr="00115CBA">
              <w:rPr>
                <w:b/>
                <w:bCs/>
              </w:rPr>
              <w:t>Test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E67" w14:textId="77777777" w:rsidR="005E6828" w:rsidRPr="00115CBA" w:rsidRDefault="005E6828" w:rsidP="00DA3EE3">
            <w:pPr>
              <w:pStyle w:val="TAC"/>
              <w:rPr>
                <w:b/>
                <w:bCs/>
              </w:rPr>
            </w:pPr>
            <w:r w:rsidRPr="00115CBA">
              <w:rPr>
                <w:b/>
                <w:bCs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EF2E" w14:textId="77777777" w:rsidR="005E6828" w:rsidRPr="00115CBA" w:rsidRDefault="005E6828" w:rsidP="00DA3EE3">
            <w:pPr>
              <w:pStyle w:val="TAC"/>
              <w:rPr>
                <w:b/>
                <w:bCs/>
              </w:rPr>
            </w:pPr>
            <w:r w:rsidRPr="00115CBA">
              <w:rPr>
                <w:b/>
                <w:bCs/>
              </w:rPr>
              <w:t>Relaxation [dB]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18E" w14:textId="77777777" w:rsidR="005E6828" w:rsidRPr="00115CBA" w:rsidRDefault="005E6828" w:rsidP="00DA3EE3">
            <w:pPr>
              <w:pStyle w:val="TAC"/>
              <w:rPr>
                <w:b/>
                <w:bCs/>
              </w:rPr>
            </w:pPr>
            <w:r w:rsidRPr="00115CBA">
              <w:rPr>
                <w:b/>
                <w:bCs/>
              </w:rPr>
              <w:t>Influence of noise [dB]</w:t>
            </w:r>
          </w:p>
        </w:tc>
      </w:tr>
      <w:tr w:rsidR="005E6828" w:rsidRPr="00115CBA" w14:paraId="69FA4D22" w14:textId="77777777" w:rsidTr="00DA3EE3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E4E44" w14:textId="77777777" w:rsidR="005E6828" w:rsidRPr="00115CBA" w:rsidRDefault="005E6828" w:rsidP="00DA3EE3">
            <w:pPr>
              <w:pStyle w:val="TAC"/>
            </w:pPr>
            <w:r w:rsidRPr="00115CBA">
              <w:t>MOP-EIRP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4C6" w14:textId="77777777" w:rsidR="005E6828" w:rsidRPr="00115CBA" w:rsidRDefault="005E6828" w:rsidP="00DA3EE3">
            <w:pPr>
              <w:pStyle w:val="TAC"/>
            </w:pPr>
            <w:r w:rsidRPr="00115CB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33F" w14:textId="77777777" w:rsidR="005E6828" w:rsidRPr="00115CBA" w:rsidRDefault="005E6828" w:rsidP="00DA3EE3">
            <w:pPr>
              <w:pStyle w:val="TAC"/>
            </w:pPr>
            <w:r w:rsidRPr="00115CB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A77E" w14:textId="77777777" w:rsidR="005E6828" w:rsidRPr="00115CBA" w:rsidRDefault="005E6828" w:rsidP="00DA3EE3">
            <w:pPr>
              <w:pStyle w:val="TAC"/>
            </w:pPr>
            <w:r w:rsidRPr="00115CBA">
              <w:t>0.13</w:t>
            </w:r>
          </w:p>
        </w:tc>
      </w:tr>
      <w:tr w:rsidR="005E6828" w:rsidRPr="00115CBA" w14:paraId="516D6429" w14:textId="77777777" w:rsidTr="00DA3EE3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E12AE" w14:textId="77777777" w:rsidR="005E6828" w:rsidRPr="00115CBA" w:rsidRDefault="005E6828" w:rsidP="00DA3EE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6452" w14:textId="77777777" w:rsidR="005E6828" w:rsidRPr="00115CBA" w:rsidRDefault="005E6828" w:rsidP="00DA3EE3">
            <w:pPr>
              <w:pStyle w:val="TAC"/>
            </w:pPr>
            <w:r w:rsidRPr="00115CB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FBB" w14:textId="77777777" w:rsidR="005E6828" w:rsidRPr="00115CBA" w:rsidRDefault="005E6828" w:rsidP="00DA3EE3">
            <w:pPr>
              <w:pStyle w:val="TAC"/>
            </w:pPr>
            <w:r w:rsidRPr="00115CB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366A" w14:textId="77777777" w:rsidR="005E6828" w:rsidRPr="00115CBA" w:rsidRDefault="005E6828" w:rsidP="00DA3EE3">
            <w:pPr>
              <w:pStyle w:val="TAC"/>
            </w:pPr>
            <w:r w:rsidRPr="00115CBA">
              <w:t>0.2</w:t>
            </w:r>
          </w:p>
        </w:tc>
      </w:tr>
      <w:tr w:rsidR="005E6828" w:rsidRPr="00115CBA" w14:paraId="0592B4AB" w14:textId="77777777" w:rsidTr="00DA3EE3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A86936" w14:textId="77777777" w:rsidR="005E6828" w:rsidRPr="00115CBA" w:rsidRDefault="005E6828" w:rsidP="00DA3EE3">
            <w:pPr>
              <w:pStyle w:val="TAC"/>
            </w:pPr>
            <w:r w:rsidRPr="00115CBA">
              <w:t>MOP-TRP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12D" w14:textId="77777777" w:rsidR="005E6828" w:rsidRPr="00115CBA" w:rsidRDefault="005E6828" w:rsidP="00DA3EE3">
            <w:pPr>
              <w:pStyle w:val="TAC"/>
            </w:pPr>
            <w:r w:rsidRPr="00115CB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65D6" w14:textId="77777777" w:rsidR="005E6828" w:rsidRPr="00115CBA" w:rsidRDefault="005E6828" w:rsidP="00DA3EE3">
            <w:pPr>
              <w:pStyle w:val="TAC"/>
            </w:pPr>
            <w:r w:rsidRPr="00115CB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75D8" w14:textId="77777777" w:rsidR="005E6828" w:rsidRPr="00115CBA" w:rsidRDefault="005E6828" w:rsidP="00DA3EE3">
            <w:pPr>
              <w:pStyle w:val="TAC"/>
            </w:pPr>
            <w:r w:rsidRPr="00115CBA">
              <w:t>0.13</w:t>
            </w:r>
          </w:p>
        </w:tc>
      </w:tr>
      <w:tr w:rsidR="005E6828" w:rsidRPr="00115CBA" w14:paraId="403552F1" w14:textId="77777777" w:rsidTr="00DA3EE3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9A563" w14:textId="77777777" w:rsidR="005E6828" w:rsidRPr="00115CBA" w:rsidRDefault="005E6828" w:rsidP="00DA3EE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B9AF" w14:textId="77777777" w:rsidR="005E6828" w:rsidRPr="00115CBA" w:rsidRDefault="005E6828" w:rsidP="00DA3EE3">
            <w:pPr>
              <w:pStyle w:val="TAC"/>
            </w:pPr>
            <w:r w:rsidRPr="00115CB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593" w14:textId="77777777" w:rsidR="005E6828" w:rsidRPr="00115CBA" w:rsidRDefault="005E6828" w:rsidP="00DA3EE3">
            <w:pPr>
              <w:pStyle w:val="TAC"/>
            </w:pPr>
            <w:r w:rsidRPr="00115CB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3851" w14:textId="77777777" w:rsidR="005E6828" w:rsidRPr="00115CBA" w:rsidRDefault="005E6828" w:rsidP="00DA3EE3">
            <w:pPr>
              <w:pStyle w:val="TAC"/>
            </w:pPr>
            <w:r w:rsidRPr="00115CBA">
              <w:t>0.27</w:t>
            </w:r>
          </w:p>
        </w:tc>
      </w:tr>
      <w:tr w:rsidR="005E6828" w:rsidRPr="00115CBA" w14:paraId="6D2FBADB" w14:textId="77777777" w:rsidTr="00DA3EE3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BC762" w14:textId="77777777" w:rsidR="005E6828" w:rsidRPr="00115CBA" w:rsidRDefault="005E6828" w:rsidP="00DA3EE3">
            <w:pPr>
              <w:pStyle w:val="TAC"/>
            </w:pPr>
            <w:r w:rsidRPr="00115CBA">
              <w:t>MOP-Spherical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0A8" w14:textId="77777777" w:rsidR="005E6828" w:rsidRPr="00115CBA" w:rsidRDefault="005E6828" w:rsidP="00DA3EE3">
            <w:pPr>
              <w:pStyle w:val="TAC"/>
            </w:pPr>
            <w:r w:rsidRPr="00115CB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4FA4" w14:textId="77777777" w:rsidR="005E6828" w:rsidRPr="00115CBA" w:rsidRDefault="005E6828" w:rsidP="00DA3EE3">
            <w:pPr>
              <w:pStyle w:val="TAC"/>
            </w:pPr>
            <w:r w:rsidRPr="00115CB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32C6" w14:textId="77777777" w:rsidR="005E6828" w:rsidRPr="00115CBA" w:rsidRDefault="005E6828" w:rsidP="00DA3EE3">
            <w:pPr>
              <w:pStyle w:val="TAC"/>
            </w:pPr>
            <w:r w:rsidRPr="00115CBA">
              <w:t>0.2</w:t>
            </w:r>
          </w:p>
        </w:tc>
      </w:tr>
      <w:tr w:rsidR="005E6828" w:rsidRPr="00115CBA" w14:paraId="5633BFF2" w14:textId="77777777" w:rsidTr="00DA3EE3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05719" w14:textId="77777777" w:rsidR="005E6828" w:rsidRPr="00115CBA" w:rsidRDefault="005E6828" w:rsidP="00DA3EE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3786" w14:textId="77777777" w:rsidR="005E6828" w:rsidRPr="00115CBA" w:rsidRDefault="005E6828" w:rsidP="00DA3EE3">
            <w:pPr>
              <w:pStyle w:val="TAC"/>
            </w:pPr>
            <w:r w:rsidRPr="00115CB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033" w14:textId="77777777" w:rsidR="005E6828" w:rsidRPr="00115CBA" w:rsidRDefault="005E6828" w:rsidP="00DA3EE3">
            <w:pPr>
              <w:pStyle w:val="TAC"/>
            </w:pPr>
            <w:r w:rsidRPr="00115CB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67EC" w14:textId="77777777" w:rsidR="005E6828" w:rsidRPr="00115CBA" w:rsidRDefault="005E6828" w:rsidP="00DA3EE3">
            <w:pPr>
              <w:pStyle w:val="TAC"/>
            </w:pPr>
            <w:r w:rsidRPr="00115CBA">
              <w:t>0.35</w:t>
            </w:r>
          </w:p>
        </w:tc>
      </w:tr>
      <w:tr w:rsidR="00280435" w:rsidRPr="00115CBA" w14:paraId="20E78BD4" w14:textId="77777777" w:rsidTr="00DA3EE3">
        <w:trPr>
          <w:cantSplit/>
          <w:tblHeader/>
          <w:jc w:val="center"/>
          <w:ins w:id="1" w:author="Adan Toril" w:date="2024-01-16T14:35:00Z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7482" w14:textId="5AD22725" w:rsidR="00280435" w:rsidRPr="00115CBA" w:rsidRDefault="004C1C6B" w:rsidP="00280435">
            <w:pPr>
              <w:pStyle w:val="TAC"/>
              <w:rPr>
                <w:ins w:id="2" w:author="Adan Toril" w:date="2024-01-16T14:35:00Z"/>
              </w:rPr>
            </w:pPr>
            <w:ins w:id="3" w:author="Adan Toril" w:date="2024-01-16T14:35:00Z">
              <w:r w:rsidRPr="00C676B6">
                <w:t>Minimum output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6B5B" w14:textId="59D27168" w:rsidR="00280435" w:rsidRPr="00115CBA" w:rsidRDefault="00280435" w:rsidP="00280435">
            <w:pPr>
              <w:pStyle w:val="TAC"/>
              <w:rPr>
                <w:ins w:id="4" w:author="Adan Toril" w:date="2024-01-16T14:35:00Z"/>
              </w:rPr>
            </w:pPr>
            <w:ins w:id="5" w:author="Adan Toril" w:date="2024-01-16T14:35:00Z">
              <w:r w:rsidRPr="00115CBA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4A84" w14:textId="79557C51" w:rsidR="00280435" w:rsidRPr="00115CBA" w:rsidRDefault="00280435" w:rsidP="00280435">
            <w:pPr>
              <w:pStyle w:val="TAC"/>
              <w:rPr>
                <w:ins w:id="6" w:author="Adan Toril" w:date="2024-01-16T14:35:00Z"/>
              </w:rPr>
            </w:pPr>
            <w:ins w:id="7" w:author="Adan Toril" w:date="2024-01-16T14:35:00Z">
              <w:r w:rsidRPr="00115CBA">
                <w:t>0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763B" w14:textId="5A146994" w:rsidR="00280435" w:rsidRPr="00115CBA" w:rsidRDefault="00280435" w:rsidP="00280435">
            <w:pPr>
              <w:pStyle w:val="TAC"/>
              <w:rPr>
                <w:ins w:id="8" w:author="Adan Toril" w:date="2024-01-16T14:35:00Z"/>
              </w:rPr>
            </w:pPr>
            <w:ins w:id="9" w:author="Adan Toril" w:date="2024-01-16T14:35:00Z">
              <w:r w:rsidRPr="00115CBA">
                <w:t>0.</w:t>
              </w:r>
            </w:ins>
            <w:ins w:id="10" w:author="Adan Toril" w:date="2024-01-16T14:50:00Z">
              <w:r w:rsidR="00F733EF">
                <w:t>15</w:t>
              </w:r>
            </w:ins>
          </w:p>
        </w:tc>
      </w:tr>
      <w:tr w:rsidR="00280435" w:rsidRPr="00115CBA" w14:paraId="746D6500" w14:textId="77777777" w:rsidTr="00DA3EE3">
        <w:trPr>
          <w:cantSplit/>
          <w:tblHeader/>
          <w:jc w:val="center"/>
          <w:ins w:id="11" w:author="Adan Toril" w:date="2024-01-16T14:35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C080C" w14:textId="77777777" w:rsidR="00280435" w:rsidRPr="00115CBA" w:rsidRDefault="00280435" w:rsidP="00280435">
            <w:pPr>
              <w:pStyle w:val="TAC"/>
              <w:rPr>
                <w:ins w:id="12" w:author="Adan Toril" w:date="2024-01-16T14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B1DE" w14:textId="137C214E" w:rsidR="00280435" w:rsidRPr="00115CBA" w:rsidRDefault="00280435" w:rsidP="00280435">
            <w:pPr>
              <w:pStyle w:val="TAC"/>
              <w:rPr>
                <w:ins w:id="13" w:author="Adan Toril" w:date="2024-01-16T14:35:00Z"/>
              </w:rPr>
            </w:pPr>
            <w:ins w:id="14" w:author="Adan Toril" w:date="2024-01-16T14:35:00Z">
              <w:r w:rsidRPr="00115CBA">
                <w:t>FR2b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4EB7" w14:textId="1C1661A3" w:rsidR="00280435" w:rsidRPr="00115CBA" w:rsidRDefault="00280435" w:rsidP="00280435">
            <w:pPr>
              <w:pStyle w:val="TAC"/>
              <w:rPr>
                <w:ins w:id="15" w:author="Adan Toril" w:date="2024-01-16T14:35:00Z"/>
              </w:rPr>
            </w:pPr>
            <w:ins w:id="16" w:author="Adan Toril" w:date="2024-01-16T14:35:00Z">
              <w:r w:rsidRPr="00115CBA">
                <w:t>0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DBF" w14:textId="21BADEF9" w:rsidR="00280435" w:rsidRPr="00115CBA" w:rsidRDefault="00280435" w:rsidP="00280435">
            <w:pPr>
              <w:pStyle w:val="TAC"/>
              <w:rPr>
                <w:ins w:id="17" w:author="Adan Toril" w:date="2024-01-16T14:35:00Z"/>
              </w:rPr>
            </w:pPr>
            <w:ins w:id="18" w:author="Adan Toril" w:date="2024-01-16T14:35:00Z">
              <w:r w:rsidRPr="00115CBA">
                <w:t>0.3</w:t>
              </w:r>
            </w:ins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829D132" w14:textId="77777777" w:rsidR="00C20A08" w:rsidRPr="009709C5" w:rsidRDefault="00C20A08" w:rsidP="00C20A08">
      <w:pPr>
        <w:pStyle w:val="Heading1"/>
      </w:pPr>
      <w:bookmarkStart w:id="19" w:name="_Toc114990218"/>
      <w:bookmarkStart w:id="20" w:name="_Toc155043028"/>
      <w:r w:rsidRPr="009709C5">
        <w:t>B.7</w:t>
      </w:r>
      <w:r w:rsidRPr="009709C5">
        <w:tab/>
        <w:t>Minimum Output power</w:t>
      </w:r>
      <w:bookmarkEnd w:id="19"/>
      <w:bookmarkEnd w:id="20"/>
    </w:p>
    <w:p w14:paraId="574B4035" w14:textId="77777777" w:rsidR="00C20A08" w:rsidRPr="009709C5" w:rsidRDefault="00C20A08" w:rsidP="00C20A08">
      <w:pPr>
        <w:rPr>
          <w:lang w:eastAsia="zh-CN"/>
        </w:rPr>
      </w:pPr>
      <w:r w:rsidRPr="009709C5">
        <w:rPr>
          <w:lang w:eastAsia="zh-CN"/>
        </w:rPr>
        <w:t>Following tables summarize the MU threshold for EIRP measurements for Minimum Output Power. The origin MU values for different test setups can be found in following clauses.</w:t>
      </w:r>
    </w:p>
    <w:p w14:paraId="7CEB114F" w14:textId="77777777" w:rsidR="00C20A08" w:rsidRDefault="00C20A08" w:rsidP="00C20A08">
      <w:pPr>
        <w:pStyle w:val="TH"/>
      </w:pPr>
      <w:r w:rsidRPr="009709C5">
        <w:t xml:space="preserve">Table B.7-1: MU threshold for </w:t>
      </w:r>
      <w:r w:rsidRPr="009709C5">
        <w:rPr>
          <w:lang w:eastAsia="ja-JP"/>
        </w:rPr>
        <w:t>EIRP</w:t>
      </w:r>
      <w:r w:rsidRPr="009709C5">
        <w:t xml:space="preserve"> measurement for Minimum output power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78"/>
        <w:gridCol w:w="2443"/>
        <w:gridCol w:w="1044"/>
        <w:gridCol w:w="1352"/>
        <w:gridCol w:w="1352"/>
        <w:gridCol w:w="1357"/>
        <w:tblGridChange w:id="21">
          <w:tblGrid>
            <w:gridCol w:w="1101"/>
            <w:gridCol w:w="978"/>
            <w:gridCol w:w="2443"/>
            <w:gridCol w:w="1044"/>
            <w:gridCol w:w="1352"/>
            <w:gridCol w:w="1352"/>
            <w:gridCol w:w="1357"/>
          </w:tblGrid>
        </w:tblGridChange>
      </w:tblGrid>
      <w:tr w:rsidR="00C20A08" w:rsidRPr="00115CBA" w14:paraId="0A8035D9" w14:textId="77777777" w:rsidTr="00DA3EE3">
        <w:trPr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EA8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Power Class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FB7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Diversity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13C5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Frequency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42CE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MBW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DBA9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Power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C1EE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Threshold MU value</w:t>
            </w:r>
          </w:p>
          <w:p w14:paraId="242591A4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for NTC [dB]</w:t>
            </w:r>
          </w:p>
          <w:p w14:paraId="505113AC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(NOTE1)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82E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Threshold MU value</w:t>
            </w:r>
          </w:p>
          <w:p w14:paraId="4E170FBA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For ETC [dB]</w:t>
            </w:r>
          </w:p>
          <w:p w14:paraId="65C32570" w14:textId="77777777" w:rsidR="00C20A08" w:rsidRPr="00115CBA" w:rsidRDefault="00C20A08" w:rsidP="00DA3EE3">
            <w:pPr>
              <w:pStyle w:val="TAH"/>
              <w:rPr>
                <w:lang w:eastAsia="fr-FR"/>
              </w:rPr>
            </w:pPr>
            <w:r w:rsidRPr="00115CBA">
              <w:rPr>
                <w:lang w:eastAsia="fr-FR"/>
              </w:rPr>
              <w:t>(NOTE1)</w:t>
            </w:r>
          </w:p>
        </w:tc>
      </w:tr>
      <w:tr w:rsidR="00257307" w:rsidRPr="00115CBA" w14:paraId="0F7860F0" w14:textId="77777777" w:rsidTr="00366E7C">
        <w:trPr>
          <w:jc w:val="center"/>
        </w:trPr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787B" w14:textId="77777777" w:rsidR="00257307" w:rsidRPr="008C5F6C" w:rsidRDefault="00257307" w:rsidP="00DA3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5F6C">
              <w:rPr>
                <w:rFonts w:cs="Arial"/>
                <w:szCs w:val="18"/>
                <w:lang w:eastAsia="zh-CN"/>
              </w:rPr>
              <w:t>PC1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0FECC" w14:textId="77777777" w:rsidR="00257307" w:rsidRPr="008C5F6C" w:rsidRDefault="00257307" w:rsidP="00DA3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5F6C">
              <w:rPr>
                <w:rFonts w:cs="Arial"/>
                <w:szCs w:val="18"/>
                <w:lang w:eastAsia="zh-CN"/>
              </w:rPr>
              <w:t>SISO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BB922D" w14:textId="77777777" w:rsidR="00257307" w:rsidRPr="008C5F6C" w:rsidRDefault="00257307" w:rsidP="00DA3EE3">
            <w:pPr>
              <w:rPr>
                <w:rFonts w:cs="Arial"/>
                <w:szCs w:val="18"/>
                <w:lang w:eastAsia="fr-FR"/>
              </w:rPr>
            </w:pPr>
            <w:r w:rsidRPr="00611EC2">
              <w:rPr>
                <w:rFonts w:ascii="Arial" w:hAnsi="Arial" w:cs="Arial"/>
                <w:sz w:val="18"/>
                <w:szCs w:val="18"/>
                <w:lang w:eastAsia="zh-CN"/>
              </w:rPr>
              <w:t>23.45GHz ≤ f ≤</w:t>
            </w:r>
            <w:r w:rsidRPr="00611EC2">
              <w:rPr>
                <w:rFonts w:ascii="Arial" w:hAnsi="Arial" w:cs="Arial"/>
                <w:sz w:val="18"/>
                <w:szCs w:val="18"/>
                <w:lang w:eastAsia="fr-FR"/>
              </w:rPr>
              <w:t xml:space="preserve"> 32.125GHz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3BFC8" w14:textId="77777777" w:rsidR="00257307" w:rsidRPr="008C5F6C" w:rsidRDefault="00257307" w:rsidP="00DA3EE3">
            <w:pPr>
              <w:rPr>
                <w:rFonts w:cs="Arial"/>
                <w:szCs w:val="18"/>
                <w:lang w:eastAsia="fr-FR"/>
              </w:rPr>
            </w:pPr>
            <w:r w:rsidRPr="00611EC2">
              <w:rPr>
                <w:rFonts w:ascii="Arial" w:hAnsi="Arial" w:cs="Arial"/>
                <w:sz w:val="18"/>
                <w:szCs w:val="18"/>
                <w:lang w:eastAsia="fr-FR"/>
              </w:rPr>
              <w:t xml:space="preserve">BW </w:t>
            </w: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≤</w:t>
            </w:r>
            <w:r w:rsidRPr="00611EC2">
              <w:rPr>
                <w:rFonts w:ascii="Arial" w:hAnsi="Arial" w:cs="Arial"/>
                <w:sz w:val="18"/>
                <w:szCs w:val="18"/>
                <w:lang w:eastAsia="fr-FR"/>
              </w:rPr>
              <w:t xml:space="preserve"> 400MHz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14A2D" w14:textId="77777777" w:rsidR="00257307" w:rsidRPr="008C5F6C" w:rsidRDefault="00257307" w:rsidP="00DA3EE3">
            <w:pPr>
              <w:rPr>
                <w:rFonts w:cs="Arial"/>
                <w:szCs w:val="18"/>
                <w:lang w:eastAsia="fr-FR"/>
              </w:rPr>
            </w:pPr>
            <w:r w:rsidRPr="00611EC2">
              <w:rPr>
                <w:rFonts w:ascii="Arial" w:hAnsi="Arial" w:cs="Arial"/>
                <w:sz w:val="18"/>
                <w:szCs w:val="18"/>
                <w:lang w:eastAsia="fr-FR"/>
              </w:rPr>
              <w:t>P = Minimum Output Power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7731" w14:textId="77777777" w:rsidR="00257307" w:rsidRPr="008C5F6C" w:rsidRDefault="00257307" w:rsidP="00DA3EE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11EC2">
              <w:rPr>
                <w:lang w:eastAsia="ja-JP"/>
              </w:rPr>
              <w:t>5.66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A48" w14:textId="77777777" w:rsidR="00257307" w:rsidRPr="00611EC2" w:rsidRDefault="00257307" w:rsidP="00DA3EE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11EC2">
              <w:rPr>
                <w:lang w:eastAsia="ja-JP"/>
              </w:rPr>
              <w:t>5.92</w:t>
            </w:r>
          </w:p>
        </w:tc>
      </w:tr>
      <w:tr w:rsidR="00257307" w:rsidRPr="00115CBA" w14:paraId="5CEA1047" w14:textId="77777777" w:rsidTr="00366E7C">
        <w:trPr>
          <w:trHeight w:val="50"/>
          <w:jc w:val="center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B966E" w14:textId="77777777" w:rsidR="00257307" w:rsidRPr="008C5F6C" w:rsidRDefault="00257307" w:rsidP="00DA3EE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B920" w14:textId="77777777" w:rsidR="00257307" w:rsidRPr="008C5F6C" w:rsidRDefault="00257307" w:rsidP="00DA3EE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8DF2F" w14:textId="77777777" w:rsidR="00257307" w:rsidRPr="008C5F6C" w:rsidRDefault="00257307" w:rsidP="00DA3EE3">
            <w:pPr>
              <w:rPr>
                <w:rFonts w:cs="Arial"/>
                <w:szCs w:val="18"/>
                <w:lang w:eastAsia="zh-CN"/>
              </w:rPr>
            </w:pPr>
            <w:r w:rsidRPr="00611EC2">
              <w:rPr>
                <w:rFonts w:ascii="Arial" w:hAnsi="Arial" w:cs="Arial"/>
                <w:sz w:val="18"/>
                <w:szCs w:val="18"/>
                <w:lang w:eastAsia="fr-FR"/>
              </w:rPr>
              <w:t>32.125GHz &lt; f ≤ 40.8GHz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6F0C2" w14:textId="77777777" w:rsidR="00257307" w:rsidRPr="008C5F6C" w:rsidRDefault="00257307" w:rsidP="00DA3EE3">
            <w:pPr>
              <w:rPr>
                <w:rFonts w:cs="Arial"/>
                <w:szCs w:val="1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EFE6C" w14:textId="77777777" w:rsidR="00257307" w:rsidRPr="008C5F6C" w:rsidRDefault="00257307" w:rsidP="00DA3EE3">
            <w:pPr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4B4" w14:textId="77777777" w:rsidR="00257307" w:rsidRPr="008C5F6C" w:rsidRDefault="00257307" w:rsidP="00DA3EE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11EC2">
              <w:rPr>
                <w:lang w:eastAsia="ja-JP"/>
              </w:rPr>
              <w:t>5.96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B18" w14:textId="77777777" w:rsidR="00257307" w:rsidRPr="008C5F6C" w:rsidRDefault="00257307" w:rsidP="00DA3EE3">
            <w:pPr>
              <w:pStyle w:val="TAC"/>
              <w:rPr>
                <w:rFonts w:ascii="Times New Roman" w:hAnsi="Times New Roman"/>
                <w:sz w:val="20"/>
                <w:u w:val="single"/>
                <w:lang w:eastAsia="ja-JP"/>
              </w:rPr>
            </w:pPr>
            <w:r w:rsidRPr="00611EC2">
              <w:rPr>
                <w:lang w:eastAsia="ja-JP"/>
              </w:rPr>
              <w:t>6.22</w:t>
            </w:r>
          </w:p>
        </w:tc>
      </w:tr>
      <w:tr w:rsidR="00257307" w:rsidRPr="00115CBA" w14:paraId="16120A7A" w14:textId="77777777" w:rsidTr="00021326">
        <w:trPr>
          <w:trHeight w:val="50"/>
          <w:jc w:val="center"/>
          <w:ins w:id="22" w:author="Adan Toril" w:date="2024-01-16T14:40:00Z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CFC19" w14:textId="77777777" w:rsidR="00257307" w:rsidRPr="008C5F6C" w:rsidRDefault="00257307" w:rsidP="00257307">
            <w:pPr>
              <w:pStyle w:val="TAC"/>
              <w:rPr>
                <w:ins w:id="23" w:author="Adan Toril" w:date="2024-01-16T14:40:00Z"/>
                <w:rFonts w:cs="Arial"/>
                <w:szCs w:val="18"/>
                <w:lang w:eastAsia="fr-FR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F9C4" w14:textId="415793FB" w:rsidR="00257307" w:rsidRPr="008C5F6C" w:rsidRDefault="00257307" w:rsidP="00257307">
            <w:pPr>
              <w:pStyle w:val="TAC"/>
              <w:rPr>
                <w:ins w:id="24" w:author="Adan Toril" w:date="2024-01-16T14:40:00Z"/>
                <w:rFonts w:cs="Arial"/>
                <w:szCs w:val="18"/>
                <w:lang w:eastAsia="fr-FR"/>
              </w:rPr>
            </w:pPr>
            <w:ins w:id="25" w:author="Adan Toril" w:date="2024-01-16T14:41:00Z">
              <w:r>
                <w:rPr>
                  <w:rFonts w:cs="Arial"/>
                  <w:szCs w:val="18"/>
                  <w:lang w:eastAsia="fr-FR"/>
                </w:rPr>
                <w:t>MIMO</w:t>
              </w:r>
            </w:ins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D8DE6" w14:textId="57473CCB" w:rsidR="00257307" w:rsidRPr="00611EC2" w:rsidRDefault="00257307" w:rsidP="00257307">
            <w:pPr>
              <w:rPr>
                <w:ins w:id="26" w:author="Adan Toril" w:date="2024-01-16T14:40:00Z"/>
                <w:rFonts w:ascii="Arial" w:hAnsi="Arial" w:cs="Arial"/>
                <w:sz w:val="18"/>
                <w:szCs w:val="18"/>
                <w:lang w:eastAsia="fr-FR"/>
              </w:rPr>
            </w:pPr>
            <w:ins w:id="27" w:author="Adan Toril" w:date="2024-01-16T14:41:00Z">
              <w:r w:rsidRPr="00611EC2">
                <w:rPr>
                  <w:rFonts w:ascii="Arial" w:hAnsi="Arial" w:cs="Arial"/>
                  <w:sz w:val="18"/>
                  <w:szCs w:val="18"/>
                  <w:lang w:eastAsia="zh-CN"/>
                </w:rPr>
                <w:t>23.45GHz ≤ f ≤</w:t>
              </w:r>
              <w:r w:rsidRPr="00611EC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32.125GHz</w:t>
              </w:r>
            </w:ins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98527" w14:textId="77777777" w:rsidR="00257307" w:rsidRPr="008C5F6C" w:rsidRDefault="00257307" w:rsidP="00257307">
            <w:pPr>
              <w:rPr>
                <w:ins w:id="28" w:author="Adan Toril" w:date="2024-01-16T14:40:00Z"/>
                <w:rFonts w:cs="Arial"/>
                <w:szCs w:val="1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5DF6A" w14:textId="77777777" w:rsidR="00257307" w:rsidRPr="008C5F6C" w:rsidRDefault="00257307" w:rsidP="00257307">
            <w:pPr>
              <w:rPr>
                <w:ins w:id="29" w:author="Adan Toril" w:date="2024-01-16T14:40:00Z"/>
                <w:rFonts w:cs="Arial"/>
                <w:szCs w:val="18"/>
                <w:lang w:eastAsia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2D3" w14:textId="137D5A38" w:rsidR="00257307" w:rsidRPr="00611EC2" w:rsidRDefault="00257307" w:rsidP="00257307">
            <w:pPr>
              <w:pStyle w:val="TAC"/>
              <w:rPr>
                <w:ins w:id="30" w:author="Adan Toril" w:date="2024-01-16T14:40:00Z"/>
                <w:lang w:eastAsia="ja-JP"/>
              </w:rPr>
            </w:pPr>
            <w:ins w:id="31" w:author="Adan Toril" w:date="2024-01-16T14:41:00Z">
              <w:r w:rsidRPr="00611EC2">
                <w:rPr>
                  <w:lang w:eastAsia="ja-JP"/>
                </w:rPr>
                <w:t>5.</w:t>
              </w:r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962" w14:textId="231B6D0B" w:rsidR="00257307" w:rsidRPr="00611EC2" w:rsidRDefault="00257307" w:rsidP="00257307">
            <w:pPr>
              <w:pStyle w:val="TAC"/>
              <w:rPr>
                <w:ins w:id="32" w:author="Adan Toril" w:date="2024-01-16T14:40:00Z"/>
                <w:lang w:eastAsia="ja-JP"/>
              </w:rPr>
            </w:pPr>
            <w:ins w:id="33" w:author="Adan Toril" w:date="2024-01-16T14:41:00Z">
              <w:r w:rsidRPr="00611EC2">
                <w:rPr>
                  <w:lang w:eastAsia="ja-JP"/>
                </w:rPr>
                <w:t>5.</w:t>
              </w:r>
            </w:ins>
            <w:ins w:id="34" w:author="Adan Toril" w:date="2024-01-16T14:42:00Z">
              <w:r w:rsidR="0064199A">
                <w:rPr>
                  <w:lang w:eastAsia="ja-JP"/>
                </w:rPr>
                <w:t>77</w:t>
              </w:r>
            </w:ins>
          </w:p>
        </w:tc>
      </w:tr>
      <w:tr w:rsidR="00257307" w:rsidRPr="00115CBA" w14:paraId="4CC37288" w14:textId="77777777" w:rsidTr="00021326">
        <w:trPr>
          <w:trHeight w:val="50"/>
          <w:jc w:val="center"/>
          <w:ins w:id="35" w:author="Adan Toril" w:date="2024-01-16T14:40:00Z"/>
        </w:trPr>
        <w:tc>
          <w:tcPr>
            <w:tcW w:w="57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28B4CC" w14:textId="77777777" w:rsidR="00257307" w:rsidRPr="008C5F6C" w:rsidRDefault="00257307" w:rsidP="00257307">
            <w:pPr>
              <w:pStyle w:val="TAC"/>
              <w:rPr>
                <w:ins w:id="36" w:author="Adan Toril" w:date="2024-01-16T14:40:00Z"/>
                <w:rFonts w:cs="Arial"/>
                <w:szCs w:val="18"/>
                <w:lang w:eastAsia="fr-FR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514" w14:textId="77777777" w:rsidR="00257307" w:rsidRPr="008C5F6C" w:rsidRDefault="00257307" w:rsidP="00257307">
            <w:pPr>
              <w:pStyle w:val="TAC"/>
              <w:rPr>
                <w:ins w:id="37" w:author="Adan Toril" w:date="2024-01-16T14:40:00Z"/>
                <w:rFonts w:cs="Arial"/>
                <w:szCs w:val="18"/>
                <w:lang w:eastAsia="fr-FR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D0A7A" w14:textId="62F40931" w:rsidR="00257307" w:rsidRPr="00611EC2" w:rsidRDefault="00257307" w:rsidP="00257307">
            <w:pPr>
              <w:rPr>
                <w:ins w:id="38" w:author="Adan Toril" w:date="2024-01-16T14:40:00Z"/>
                <w:rFonts w:ascii="Arial" w:hAnsi="Arial" w:cs="Arial"/>
                <w:sz w:val="18"/>
                <w:szCs w:val="18"/>
                <w:lang w:eastAsia="fr-FR"/>
              </w:rPr>
            </w:pPr>
            <w:ins w:id="39" w:author="Adan Toril" w:date="2024-01-16T14:41:00Z">
              <w:r w:rsidRPr="00611EC2">
                <w:rPr>
                  <w:rFonts w:ascii="Arial" w:hAnsi="Arial" w:cs="Arial"/>
                  <w:sz w:val="18"/>
                  <w:szCs w:val="18"/>
                  <w:lang w:eastAsia="fr-FR"/>
                </w:rPr>
                <w:t>32.125GHz &lt; f ≤ 40.8GHz</w:t>
              </w:r>
            </w:ins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7DED6" w14:textId="77777777" w:rsidR="00257307" w:rsidRPr="008C5F6C" w:rsidRDefault="00257307" w:rsidP="00257307">
            <w:pPr>
              <w:rPr>
                <w:ins w:id="40" w:author="Adan Toril" w:date="2024-01-16T14:40:00Z"/>
                <w:rFonts w:cs="Arial"/>
                <w:szCs w:val="1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C7C87" w14:textId="77777777" w:rsidR="00257307" w:rsidRPr="008C5F6C" w:rsidRDefault="00257307" w:rsidP="00257307">
            <w:pPr>
              <w:rPr>
                <w:ins w:id="41" w:author="Adan Toril" w:date="2024-01-16T14:40:00Z"/>
                <w:rFonts w:cs="Arial"/>
                <w:szCs w:val="18"/>
                <w:lang w:eastAsia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1723" w14:textId="45D73657" w:rsidR="00257307" w:rsidRPr="00611EC2" w:rsidRDefault="00257307" w:rsidP="00257307">
            <w:pPr>
              <w:pStyle w:val="TAC"/>
              <w:rPr>
                <w:ins w:id="42" w:author="Adan Toril" w:date="2024-01-16T14:40:00Z"/>
                <w:lang w:eastAsia="ja-JP"/>
              </w:rPr>
            </w:pPr>
            <w:ins w:id="43" w:author="Adan Toril" w:date="2024-01-16T14:41:00Z">
              <w:r w:rsidRPr="00611EC2">
                <w:rPr>
                  <w:lang w:eastAsia="ja-JP"/>
                </w:rPr>
                <w:t>5.</w:t>
              </w:r>
            </w:ins>
            <w:ins w:id="44" w:author="Adan Toril" w:date="2024-01-16T14:42:00Z">
              <w:r w:rsidR="0064199A">
                <w:rPr>
                  <w:lang w:eastAsia="ja-JP"/>
                </w:rPr>
                <w:t>6</w:t>
              </w:r>
            </w:ins>
            <w:ins w:id="45" w:author="Adan Toril" w:date="2024-01-16T14:41:00Z">
              <w:r w:rsidRPr="00611EC2">
                <w:rPr>
                  <w:lang w:eastAsia="ja-JP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A096" w14:textId="5A066E9F" w:rsidR="00257307" w:rsidRPr="00611EC2" w:rsidRDefault="0064199A" w:rsidP="00257307">
            <w:pPr>
              <w:pStyle w:val="TAC"/>
              <w:rPr>
                <w:ins w:id="46" w:author="Adan Toril" w:date="2024-01-16T14:40:00Z"/>
                <w:lang w:eastAsia="ja-JP"/>
              </w:rPr>
            </w:pPr>
            <w:ins w:id="47" w:author="Adan Toril" w:date="2024-01-16T14:42:00Z">
              <w:r>
                <w:rPr>
                  <w:lang w:eastAsia="ja-JP"/>
                </w:rPr>
                <w:t>5.92</w:t>
              </w:r>
            </w:ins>
          </w:p>
        </w:tc>
      </w:tr>
      <w:tr w:rsidR="00C20A08" w:rsidRPr="00115CBA" w14:paraId="30B3DEA6" w14:textId="77777777" w:rsidTr="00257307">
        <w:tblPrEx>
          <w:tblW w:w="499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" w:author="Adan Toril" w:date="2024-01-16T14:40:00Z">
            <w:tblPrEx>
              <w:tblW w:w="499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9" w:author="Adan Toril" w:date="2024-01-16T14:40:00Z">
            <w:trPr>
              <w:jc w:val="center"/>
            </w:trPr>
          </w:trPrChange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" w:author="Adan Toril" w:date="2024-01-16T14:40:00Z">
              <w:tcPr>
                <w:tcW w:w="57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7F579A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5CBA">
              <w:rPr>
                <w:rFonts w:cs="Arial"/>
                <w:szCs w:val="18"/>
                <w:lang w:eastAsia="zh-CN"/>
              </w:rPr>
              <w:t>PC3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1" w:author="Adan Toril" w:date="2024-01-16T14:40:00Z">
              <w:tcPr>
                <w:tcW w:w="50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506053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5CBA">
              <w:rPr>
                <w:rFonts w:cs="Arial"/>
                <w:szCs w:val="18"/>
                <w:lang w:eastAsia="zh-CN"/>
              </w:rPr>
              <w:t>SISO, MIMO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2" w:author="Adan Toril" w:date="2024-01-16T14:40:00Z">
              <w:tcPr>
                <w:tcW w:w="126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08C1E88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23.45GHz ≤ f ≤</w:t>
            </w: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 xml:space="preserve"> 32.125GHz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" w:author="Adan Toril" w:date="2024-01-16T14:40:00Z">
              <w:tcPr>
                <w:tcW w:w="54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A7BFABC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BW ≤ 400MHz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4" w:author="Adan Toril" w:date="2024-01-16T14:40:00Z">
              <w:tcPr>
                <w:tcW w:w="70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14EC209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P = Minimum Output Power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dan Toril" w:date="2024-01-16T14:40:00Z">
              <w:tcPr>
                <w:tcW w:w="7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69A0A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6.15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dan Toril" w:date="2024-01-16T14:40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4DC3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6.41</w:t>
            </w:r>
          </w:p>
        </w:tc>
      </w:tr>
      <w:tr w:rsidR="00C20A08" w:rsidRPr="00115CBA" w14:paraId="6F2010D6" w14:textId="77777777" w:rsidTr="00DA3EE3">
        <w:trPr>
          <w:trHeight w:val="5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1519B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49634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31C22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32.125GHz &lt; f ≤ 40.8GHz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B3CFC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F7A78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2F26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6.15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B1AD" w14:textId="77777777" w:rsidR="00C20A08" w:rsidRPr="00115CBA" w:rsidRDefault="00C20A08" w:rsidP="00DA3EE3">
            <w:pPr>
              <w:pStyle w:val="TAC"/>
              <w:rPr>
                <w:u w:val="single"/>
                <w:lang w:eastAsia="ja-JP"/>
              </w:rPr>
            </w:pPr>
            <w:r w:rsidRPr="00115CBA">
              <w:rPr>
                <w:lang w:eastAsia="ja-JP"/>
              </w:rPr>
              <w:t>6.41</w:t>
            </w:r>
          </w:p>
        </w:tc>
      </w:tr>
      <w:tr w:rsidR="00C20A08" w:rsidRPr="00115CBA" w14:paraId="6C3989CB" w14:textId="77777777" w:rsidTr="00DA3EE3">
        <w:trPr>
          <w:trHeight w:val="50"/>
          <w:jc w:val="center"/>
        </w:trPr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2DD86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93A38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B3656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40.8GHz &lt; f ≤ 44.3GHz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0395E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58080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E90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TBD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FC4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TBD</w:t>
            </w:r>
          </w:p>
        </w:tc>
      </w:tr>
      <w:tr w:rsidR="00C20A08" w:rsidRPr="00115CBA" w14:paraId="055414B9" w14:textId="77777777" w:rsidTr="00DA3EE3">
        <w:trPr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8178B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5CBA">
              <w:rPr>
                <w:rFonts w:cs="Arial"/>
                <w:szCs w:val="18"/>
                <w:lang w:eastAsia="zh-CN"/>
              </w:rPr>
              <w:t>PC5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C37CB" w14:textId="77777777" w:rsidR="00C20A08" w:rsidRPr="00115CBA" w:rsidRDefault="00C20A08" w:rsidP="00DA3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5CBA">
              <w:rPr>
                <w:rFonts w:cs="Arial"/>
                <w:szCs w:val="18"/>
                <w:lang w:eastAsia="zh-CN"/>
              </w:rPr>
              <w:t>SISO, MIMO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529CE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23.45GHz ≤ f ≤</w:t>
            </w: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 xml:space="preserve"> 32.125GHz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1B37A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BW ≤ 400MHz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F4209" w14:textId="77777777" w:rsidR="00C20A08" w:rsidRPr="00115CBA" w:rsidRDefault="00C20A08" w:rsidP="00DA3EE3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P = Minimum Output Power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30A2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6.36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76C4" w14:textId="77777777" w:rsidR="00C20A08" w:rsidRPr="00115CBA" w:rsidRDefault="00C20A08" w:rsidP="00DA3EE3">
            <w:pPr>
              <w:pStyle w:val="TAC"/>
              <w:rPr>
                <w:lang w:eastAsia="ja-JP"/>
              </w:rPr>
            </w:pPr>
            <w:r w:rsidRPr="00115CBA">
              <w:rPr>
                <w:lang w:eastAsia="ja-JP"/>
              </w:rPr>
              <w:t>6.62</w:t>
            </w:r>
          </w:p>
        </w:tc>
      </w:tr>
      <w:tr w:rsidR="00C20A08" w:rsidRPr="00115CBA" w14:paraId="278BF0E7" w14:textId="77777777" w:rsidTr="00DA3EE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6AE" w14:textId="77777777" w:rsidR="00C20A08" w:rsidRPr="008C5F6C" w:rsidRDefault="00C20A08" w:rsidP="00DA3EE3">
            <w:pPr>
              <w:pStyle w:val="TAN"/>
              <w:rPr>
                <w:szCs w:val="18"/>
                <w:u w:val="single"/>
                <w:lang w:eastAsia="ja-JP"/>
              </w:rPr>
            </w:pPr>
            <w:r w:rsidRPr="008C5F6C">
              <w:rPr>
                <w:lang w:eastAsia="fr-FR"/>
              </w:rPr>
              <w:t>NOTE 1:</w:t>
            </w:r>
            <w:r w:rsidRPr="008C5F6C">
              <w:rPr>
                <w:lang w:eastAsia="fr-FR"/>
              </w:rPr>
              <w:tab/>
              <w:t xml:space="preserve">Total Expanded MU for IFF for Quiet Zone size </w:t>
            </w:r>
            <w:r w:rsidRPr="008C5F6C">
              <w:rPr>
                <w:rFonts w:cs="Arial"/>
                <w:lang w:eastAsia="fr-FR"/>
              </w:rPr>
              <w:t>≤</w:t>
            </w:r>
            <w:r w:rsidRPr="008C5F6C">
              <w:rPr>
                <w:lang w:eastAsia="fr-FR"/>
              </w:rPr>
              <w:t xml:space="preserve"> 30cm in Table B.7.2-2 and Table B.7.2-5 for PC3 UEs and Table B.7.2-3 and Table B.7.2-6 for PC1 and PC5 UEs.</w:t>
            </w:r>
          </w:p>
        </w:tc>
      </w:tr>
    </w:tbl>
    <w:p w14:paraId="3EA59088" w14:textId="77777777" w:rsidR="00C20A08" w:rsidRPr="00115CBA" w:rsidRDefault="00C20A08" w:rsidP="00C20A08">
      <w:pPr>
        <w:rPr>
          <w:lang w:eastAsia="ja-JP"/>
        </w:rPr>
      </w:pPr>
    </w:p>
    <w:p w14:paraId="03D7AB0B" w14:textId="77777777" w:rsidR="0014173D" w:rsidRDefault="0014173D" w:rsidP="0014173D"/>
    <w:p w14:paraId="03C98896" w14:textId="77777777" w:rsidR="0014173D" w:rsidRPr="00854822" w:rsidRDefault="0014173D" w:rsidP="0014173D"/>
    <w:p w14:paraId="65898FD2" w14:textId="77777777" w:rsidR="0014173D" w:rsidRPr="00DE007D" w:rsidRDefault="0014173D" w:rsidP="0014173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95F675E" w14:textId="77777777" w:rsidR="0014173D" w:rsidRDefault="0014173D" w:rsidP="0014173D"/>
    <w:p w14:paraId="38A046CD" w14:textId="77777777" w:rsidR="001F74F3" w:rsidRPr="009709C5" w:rsidRDefault="001F74F3" w:rsidP="001F74F3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B.7.2-3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PC1 </w:t>
      </w:r>
      <w:r w:rsidRPr="00C00D07">
        <w:t xml:space="preserve">and PC5 </w:t>
      </w:r>
      <w:r w:rsidRPr="009709C5">
        <w:t>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1F74F3" w:rsidRPr="009709C5" w14:paraId="35268C0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9099A" w14:textId="77777777" w:rsidR="001F74F3" w:rsidRPr="009709C5" w:rsidRDefault="001F74F3" w:rsidP="00DA3EE3">
            <w:pPr>
              <w:pStyle w:val="TAH"/>
            </w:pPr>
            <w:r w:rsidRPr="009709C5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23EB2" w14:textId="77777777" w:rsidR="001F74F3" w:rsidRPr="009709C5" w:rsidRDefault="001F74F3" w:rsidP="00DA3EE3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C2646" w14:textId="77777777" w:rsidR="001F74F3" w:rsidRPr="009709C5" w:rsidRDefault="001F74F3" w:rsidP="00DA3EE3">
            <w:pPr>
              <w:pStyle w:val="TAH"/>
            </w:pPr>
            <w:r w:rsidRPr="009709C5"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5561F" w14:textId="77777777" w:rsidR="001F74F3" w:rsidRPr="009709C5" w:rsidRDefault="001F74F3" w:rsidP="00DA3EE3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5C57F" w14:textId="77777777" w:rsidR="001F74F3" w:rsidRPr="009709C5" w:rsidRDefault="001F74F3" w:rsidP="00DA3EE3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51A1" w14:textId="77777777" w:rsidR="001F74F3" w:rsidRPr="009709C5" w:rsidRDefault="001F74F3" w:rsidP="00DA3EE3">
            <w:pPr>
              <w:pStyle w:val="TAH"/>
            </w:pPr>
            <w:r w:rsidRPr="009709C5">
              <w:t>Standard uncertainty (σ) [dB]</w:t>
            </w:r>
          </w:p>
        </w:tc>
      </w:tr>
      <w:tr w:rsidR="001F74F3" w:rsidRPr="009709C5" w14:paraId="39BA4020" w14:textId="77777777" w:rsidTr="00DA3EE3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753E5" w14:textId="77777777" w:rsidR="001F74F3" w:rsidRPr="009709C5" w:rsidRDefault="001F74F3" w:rsidP="00DA3EE3">
            <w:pPr>
              <w:pStyle w:val="TAH"/>
            </w:pPr>
            <w:r w:rsidRPr="009709C5">
              <w:t>Stage 2: DUT measurement</w:t>
            </w:r>
          </w:p>
        </w:tc>
      </w:tr>
      <w:tr w:rsidR="001F74F3" w:rsidRPr="009709C5" w14:paraId="4DE6EF71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CD7D" w14:textId="77777777" w:rsidR="001F74F3" w:rsidRPr="009709C5" w:rsidRDefault="001F74F3" w:rsidP="00DA3EE3">
            <w:pPr>
              <w:pStyle w:val="TAL"/>
            </w:pPr>
            <w:r w:rsidRPr="009709C5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A014A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0354B" w14:textId="77777777" w:rsidR="001F74F3" w:rsidRPr="009709C5" w:rsidRDefault="001F74F3" w:rsidP="00DA3EE3">
            <w:pPr>
              <w:pStyle w:val="TAC"/>
            </w:pPr>
            <w:r w:rsidRPr="00AC5D13">
              <w:t>0.02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96E0B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F4FC5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4261D" w14:textId="77777777" w:rsidR="001F74F3" w:rsidRPr="009709C5" w:rsidRDefault="001F74F3" w:rsidP="00DA3EE3">
            <w:pPr>
              <w:pStyle w:val="TAC"/>
            </w:pPr>
            <w:r w:rsidRPr="00AC5D13">
              <w:t>0.01</w:t>
            </w:r>
          </w:p>
        </w:tc>
      </w:tr>
      <w:tr w:rsidR="001F74F3" w:rsidRPr="009709C5" w14:paraId="532A2CA9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C91C7" w14:textId="77777777" w:rsidR="001F74F3" w:rsidRPr="009709C5" w:rsidRDefault="001F74F3" w:rsidP="00DA3EE3">
            <w:pPr>
              <w:pStyle w:val="TAL"/>
            </w:pPr>
            <w:r w:rsidRPr="009709C5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13CF5" w14:textId="77777777" w:rsidR="001F74F3" w:rsidRPr="009709C5" w:rsidRDefault="001F74F3" w:rsidP="00DA3EE3">
            <w:pPr>
              <w:pStyle w:val="TAL"/>
              <w:rPr>
                <w:sz w:val="21"/>
                <w:lang w:eastAsia="ja-JP"/>
              </w:rPr>
            </w:pPr>
            <w:r w:rsidRPr="009709C5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C6FA7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41BAF" w14:textId="77777777" w:rsidR="001F74F3" w:rsidRPr="009709C5" w:rsidRDefault="001F74F3" w:rsidP="00DA3EE3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6BD06" w14:textId="77777777" w:rsidR="001F74F3" w:rsidRPr="009709C5" w:rsidRDefault="001F74F3" w:rsidP="00DA3EE3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E6EB8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7D563DE3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0227F" w14:textId="77777777" w:rsidR="001F74F3" w:rsidRPr="009709C5" w:rsidRDefault="001F74F3" w:rsidP="00DA3EE3">
            <w:pPr>
              <w:pStyle w:val="TAL"/>
            </w:pPr>
            <w:r w:rsidRPr="009709C5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80B92" w14:textId="77777777" w:rsidR="001F74F3" w:rsidRPr="009709C5" w:rsidRDefault="001F74F3" w:rsidP="00DA3EE3">
            <w:pPr>
              <w:pStyle w:val="TAL"/>
            </w:pPr>
            <w:r w:rsidRPr="009709C5">
              <w:t>Quality of Quiet Zone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0CB09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A00CB" w14:textId="77777777" w:rsidR="001F74F3" w:rsidRPr="009709C5" w:rsidRDefault="001F74F3" w:rsidP="00DA3EE3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D5480" w14:textId="77777777" w:rsidR="001F74F3" w:rsidRPr="009709C5" w:rsidRDefault="001F74F3" w:rsidP="00DA3EE3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F636E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</w:tr>
      <w:tr w:rsidR="001F74F3" w:rsidRPr="009709C5" w14:paraId="750F6BCC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11FE1" w14:textId="77777777" w:rsidR="001F74F3" w:rsidRPr="009709C5" w:rsidRDefault="001F74F3" w:rsidP="00DA3EE3">
            <w:pPr>
              <w:pStyle w:val="TAL"/>
            </w:pPr>
            <w:r w:rsidRPr="009709C5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0E2AB" w14:textId="77777777" w:rsidR="001F74F3" w:rsidRPr="009709C5" w:rsidRDefault="001F74F3" w:rsidP="00DA3EE3">
            <w:pPr>
              <w:pStyle w:val="TAL"/>
            </w:pPr>
            <w:r w:rsidRPr="009709C5">
              <w:t xml:space="preserve">Mismatch (NOTE </w:t>
            </w:r>
            <w:r w:rsidRPr="009709C5">
              <w:rPr>
                <w:lang w:eastAsia="ja-JP"/>
              </w:rPr>
              <w:t>1</w:t>
            </w:r>
            <w:r w:rsidRPr="009709C5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46B34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1.30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15C65" w14:textId="77777777" w:rsidR="001F74F3" w:rsidRPr="009709C5" w:rsidRDefault="001F74F3" w:rsidP="00DA3EE3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25281" w14:textId="77777777" w:rsidR="001F74F3" w:rsidRPr="009709C5" w:rsidRDefault="001F74F3" w:rsidP="00DA3EE3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E11A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1.30</w:t>
            </w:r>
          </w:p>
        </w:tc>
      </w:tr>
      <w:tr w:rsidR="001F74F3" w:rsidRPr="009709C5" w14:paraId="2704A87F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76AA4" w14:textId="77777777" w:rsidR="001F74F3" w:rsidRPr="009709C5" w:rsidRDefault="001F74F3" w:rsidP="00DA3EE3">
            <w:pPr>
              <w:pStyle w:val="TAL"/>
            </w:pPr>
            <w:r w:rsidRPr="009709C5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B30766" w14:textId="77777777" w:rsidR="001F74F3" w:rsidRPr="009709C5" w:rsidRDefault="001F74F3" w:rsidP="00DA3EE3">
            <w:pPr>
              <w:pStyle w:val="TAL"/>
            </w:pPr>
            <w:r w:rsidRPr="009709C5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F843C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0C3C5" w14:textId="77777777" w:rsidR="001F74F3" w:rsidRPr="009709C5" w:rsidRDefault="001F74F3" w:rsidP="00DA3EE3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32B77" w14:textId="77777777" w:rsidR="001F74F3" w:rsidRPr="009709C5" w:rsidRDefault="001F74F3" w:rsidP="00DA3EE3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75856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2D0BDF6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0CE06" w14:textId="77777777" w:rsidR="001F74F3" w:rsidRPr="009709C5" w:rsidRDefault="001F74F3" w:rsidP="00DA3EE3">
            <w:pPr>
              <w:pStyle w:val="TAL"/>
            </w:pPr>
            <w:r w:rsidRPr="009709C5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CBDBC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 xml:space="preserve">Uncertainty of the RF power measurement equipment (NOTE </w:t>
            </w:r>
            <w:r w:rsidRPr="009709C5">
              <w:rPr>
                <w:lang w:eastAsia="ja-JP"/>
              </w:rPr>
              <w:t>2</w:t>
            </w:r>
            <w:r w:rsidRPr="009709C5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78B05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2.50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21B9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3870E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0FD8D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1.25</w:t>
            </w:r>
          </w:p>
        </w:tc>
      </w:tr>
      <w:tr w:rsidR="001F74F3" w:rsidRPr="009709C5" w14:paraId="0FC55B61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6D381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CC837" w14:textId="77777777" w:rsidR="001F74F3" w:rsidRPr="009709C5" w:rsidRDefault="001F74F3" w:rsidP="00DA3EE3">
            <w:pPr>
              <w:pStyle w:val="TAL"/>
            </w:pPr>
            <w:r w:rsidRPr="009709C5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9C357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7C6E3" w14:textId="77777777" w:rsidR="001F74F3" w:rsidRPr="009709C5" w:rsidRDefault="001F74F3" w:rsidP="00DA3EE3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5A3B1" w14:textId="77777777" w:rsidR="001F74F3" w:rsidRPr="009709C5" w:rsidRDefault="001F74F3" w:rsidP="00DA3EE3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5A41B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09F07D18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F5B3A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B8261" w14:textId="77777777" w:rsidR="001F74F3" w:rsidRPr="009709C5" w:rsidRDefault="001F74F3" w:rsidP="00DA3EE3">
            <w:pPr>
              <w:pStyle w:val="TAL"/>
            </w:pPr>
            <w:r w:rsidRPr="009709C5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5B9ED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2.10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A8826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5E57C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18B0E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1.05</w:t>
            </w:r>
          </w:p>
        </w:tc>
      </w:tr>
      <w:tr w:rsidR="001F74F3" w:rsidRPr="009709C5" w14:paraId="7CBD9E97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BAF7F" w14:textId="77777777" w:rsidR="001F74F3" w:rsidRPr="009709C5" w:rsidRDefault="001F74F3" w:rsidP="00DA3EE3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89AA9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24B71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5063E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D4A58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9F94C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0.25</w:t>
            </w:r>
          </w:p>
        </w:tc>
      </w:tr>
      <w:tr w:rsidR="001F74F3" w:rsidRPr="009709C5" w14:paraId="593D901F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9F9B9" w14:textId="77777777" w:rsidR="001F74F3" w:rsidRPr="009709C5" w:rsidRDefault="001F74F3" w:rsidP="00DA3EE3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DF338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869FD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6BCB1" w14:textId="77777777" w:rsidR="001F74F3" w:rsidRPr="009709C5" w:rsidRDefault="001F74F3" w:rsidP="00DA3EE3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1AB77" w14:textId="77777777" w:rsidR="001F74F3" w:rsidRPr="009709C5" w:rsidRDefault="001F74F3" w:rsidP="00DA3EE3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D3E9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032BDB53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E67B" w14:textId="77777777" w:rsidR="001F74F3" w:rsidRPr="009709C5" w:rsidRDefault="001F74F3" w:rsidP="00DA3EE3">
            <w:pPr>
              <w:pStyle w:val="TAL"/>
            </w:pPr>
            <w:r w:rsidRPr="009709C5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CC1C6" w14:textId="77777777" w:rsidR="001F74F3" w:rsidRPr="009709C5" w:rsidRDefault="001F74F3" w:rsidP="00DA3EE3">
            <w:pPr>
              <w:pStyle w:val="TAL"/>
            </w:pPr>
            <w:r w:rsidRPr="009709C5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2682D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35660" w14:textId="77777777" w:rsidR="001F74F3" w:rsidRPr="009709C5" w:rsidRDefault="001F74F3" w:rsidP="00DA3EE3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5F83" w14:textId="77777777" w:rsidR="001F74F3" w:rsidRPr="009709C5" w:rsidRDefault="001F74F3" w:rsidP="00DA3EE3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E1F1A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05183ADE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9BF71" w14:textId="77777777" w:rsidR="001F74F3" w:rsidRPr="009709C5" w:rsidRDefault="001F74F3" w:rsidP="00DA3EE3">
            <w:pPr>
              <w:pStyle w:val="TAL"/>
            </w:pPr>
            <w:r w:rsidRPr="009709C5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2260B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 xml:space="preserve">RF leakage (from measurement antenna to the receiver/transmitter)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A7C97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A8BCA" w14:textId="77777777" w:rsidR="001F74F3" w:rsidRPr="009709C5" w:rsidRDefault="001F74F3" w:rsidP="00DA3EE3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1A38A" w14:textId="77777777" w:rsidR="001F74F3" w:rsidRPr="009709C5" w:rsidRDefault="001F74F3" w:rsidP="00DA3EE3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BD932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25EF748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7191D" w14:textId="77777777" w:rsidR="001F74F3" w:rsidRPr="009709C5" w:rsidRDefault="001F74F3" w:rsidP="00DA3EE3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B256E" w14:textId="77777777" w:rsidR="001F74F3" w:rsidRPr="009709C5" w:rsidRDefault="001F74F3" w:rsidP="00DA3EE3">
            <w:pPr>
              <w:pStyle w:val="TAL"/>
            </w:pPr>
            <w:r w:rsidRPr="009709C5">
              <w:t xml:space="preserve">Influence of </w:t>
            </w:r>
            <w:r w:rsidRPr="009709C5">
              <w:rPr>
                <w:rFonts w:cs="Arial"/>
                <w:lang w:eastAsia="ja-JP" w:bidi="hi-IN"/>
              </w:rPr>
              <w:t>beam peak search grid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7DA21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816DB" w14:textId="77777777" w:rsidR="001F74F3" w:rsidRPr="009709C5" w:rsidRDefault="001F74F3" w:rsidP="00DA3EE3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1947D" w14:textId="77777777" w:rsidR="001F74F3" w:rsidRPr="009709C5" w:rsidRDefault="001F74F3" w:rsidP="00DA3EE3">
            <w:pPr>
              <w:pStyle w:val="TAC"/>
            </w:pPr>
            <w:r w:rsidRPr="009709C5"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A83CF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t>0.00</w:t>
            </w:r>
          </w:p>
        </w:tc>
      </w:tr>
      <w:tr w:rsidR="001F74F3" w:rsidRPr="009709C5" w14:paraId="24694723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6B1E3" w14:textId="77777777" w:rsidR="001F74F3" w:rsidRPr="009709C5" w:rsidRDefault="001F74F3" w:rsidP="00DA3EE3">
            <w:pPr>
              <w:pStyle w:val="TAL"/>
              <w:rPr>
                <w:lang w:eastAsia="zh-CN"/>
              </w:rPr>
            </w:pPr>
            <w:r w:rsidRPr="009709C5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356EA" w14:textId="77777777" w:rsidR="001F74F3" w:rsidRPr="009709C5" w:rsidRDefault="001F74F3" w:rsidP="00DA3EE3">
            <w:pPr>
              <w:pStyle w:val="TAL"/>
            </w:pPr>
            <w:r w:rsidRPr="009709C5">
              <w:rPr>
                <w:lang w:eastAsia="zh-CN"/>
              </w:rPr>
              <w:t>Multiple measurement antenna uncertainty</w:t>
            </w:r>
            <w:r w:rsidRPr="009709C5">
              <w:rPr>
                <w:lang w:eastAsia="ja-JP"/>
              </w:rPr>
              <w:t xml:space="preserve"> (NOTE 9)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A15D1" w14:textId="77777777" w:rsidR="001F74F3" w:rsidRPr="009709C5" w:rsidRDefault="001F74F3" w:rsidP="00DA3EE3">
            <w:pPr>
              <w:pStyle w:val="TAC"/>
            </w:pPr>
            <w:r w:rsidRPr="00AC5D13"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3BF5B" w14:textId="77777777" w:rsidR="001F74F3" w:rsidRPr="009709C5" w:rsidRDefault="001F74F3" w:rsidP="00DA3EE3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0C406" w14:textId="77777777" w:rsidR="001F74F3" w:rsidRPr="009709C5" w:rsidRDefault="001F74F3" w:rsidP="00DA3EE3">
            <w:pPr>
              <w:pStyle w:val="TAC"/>
            </w:pPr>
            <w:r w:rsidRPr="009709C5"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CFC57" w14:textId="77777777" w:rsidR="001F74F3" w:rsidRPr="009709C5" w:rsidRDefault="001F74F3" w:rsidP="00DA3EE3">
            <w:pPr>
              <w:pStyle w:val="TAC"/>
            </w:pPr>
            <w:r w:rsidRPr="00AC5D13">
              <w:t>0.15</w:t>
            </w:r>
          </w:p>
        </w:tc>
      </w:tr>
      <w:tr w:rsidR="001F74F3" w:rsidRPr="009709C5" w14:paraId="22A9EE80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ABFA9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7AE34" w14:textId="77777777" w:rsidR="001F74F3" w:rsidRPr="009709C5" w:rsidRDefault="001F74F3" w:rsidP="00DA3EE3">
            <w:pPr>
              <w:pStyle w:val="TAL"/>
              <w:rPr>
                <w:lang w:eastAsia="zh-CN"/>
              </w:rPr>
            </w:pPr>
            <w:r w:rsidRPr="009709C5">
              <w:rPr>
                <w:lang w:eastAsia="ja-JP"/>
              </w:rPr>
              <w:t>DUT repositioning</w:t>
            </w:r>
            <w:r w:rsidRPr="009709C5">
              <w:rPr>
                <w:rFonts w:cs="Arial"/>
                <w:lang w:eastAsia="ja-JP" w:bidi="hi-IN"/>
              </w:rPr>
              <w:t xml:space="preserve">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2EBD1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t>0.35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D6C1F" w14:textId="77777777" w:rsidR="001F74F3" w:rsidRPr="009709C5" w:rsidRDefault="001F74F3" w:rsidP="00DA3EE3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9A7C4" w14:textId="77777777" w:rsidR="001F74F3" w:rsidRPr="009709C5" w:rsidRDefault="001F74F3" w:rsidP="00DA3EE3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6077B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t>0.20</w:t>
            </w:r>
          </w:p>
        </w:tc>
      </w:tr>
      <w:tr w:rsidR="001F74F3" w:rsidRPr="009709C5" w14:paraId="70575797" w14:textId="77777777" w:rsidTr="00DA3EE3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F5EDE" w14:textId="77777777" w:rsidR="001F74F3" w:rsidRPr="009709C5" w:rsidRDefault="001F74F3" w:rsidP="00DA3EE3">
            <w:pPr>
              <w:pStyle w:val="TAH"/>
            </w:pPr>
            <w:r w:rsidRPr="009709C5">
              <w:t>Stage 1: Calibration measurement</w:t>
            </w:r>
          </w:p>
        </w:tc>
      </w:tr>
      <w:tr w:rsidR="001F74F3" w:rsidRPr="009709C5" w14:paraId="45E86157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84041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5D5F4" w14:textId="77777777" w:rsidR="001F74F3" w:rsidRPr="009709C5" w:rsidRDefault="001F74F3" w:rsidP="00DA3EE3">
            <w:pPr>
              <w:pStyle w:val="TAL"/>
            </w:pPr>
            <w:r w:rsidRPr="009709C5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DD167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71524" w14:textId="77777777" w:rsidR="001F74F3" w:rsidRPr="009709C5" w:rsidRDefault="001F74F3" w:rsidP="00DA3EE3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2CCCF" w14:textId="77777777" w:rsidR="001F74F3" w:rsidRPr="009709C5" w:rsidRDefault="001F74F3" w:rsidP="00DA3EE3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80D05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03D7A103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B2F6D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76D39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5EAAA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561F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CBF59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59C3D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59CF12D0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8A332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963FF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DF544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73B6C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F72AD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F4BE3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4106ECF0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9D1C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53C6C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BE1CF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1.50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2B597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D3135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57F71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0.75</w:t>
            </w:r>
          </w:p>
        </w:tc>
      </w:tr>
      <w:tr w:rsidR="001F74F3" w:rsidRPr="009709C5" w14:paraId="69C0F870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C99B1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0E15B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259E4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F6728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52F83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CA774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0.30</w:t>
            </w:r>
          </w:p>
        </w:tc>
      </w:tr>
      <w:tr w:rsidR="001F74F3" w:rsidRPr="009709C5" w14:paraId="0FCF0395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BEB9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C9779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BD5BF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3E399" w14:textId="77777777" w:rsidR="001F74F3" w:rsidRPr="009709C5" w:rsidRDefault="001F74F3" w:rsidP="00DA3EE3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F0494" w14:textId="77777777" w:rsidR="001F74F3" w:rsidRPr="009709C5" w:rsidRDefault="001F74F3" w:rsidP="00DA3EE3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6ABF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1B4FE02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9335D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42E29" w14:textId="77777777" w:rsidR="001F74F3" w:rsidRPr="009709C5" w:rsidRDefault="001F74F3" w:rsidP="00DA3EE3">
            <w:pPr>
              <w:pStyle w:val="TAL"/>
            </w:pPr>
            <w:r w:rsidRPr="009709C5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B974A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7B4CB" w14:textId="77777777" w:rsidR="001F74F3" w:rsidRPr="009709C5" w:rsidRDefault="001F74F3" w:rsidP="00DA3EE3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FB175" w14:textId="77777777" w:rsidR="001F74F3" w:rsidRPr="009709C5" w:rsidRDefault="001F74F3" w:rsidP="00DA3EE3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78395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587E10D6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7A0D2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171E7" w14:textId="77777777" w:rsidR="001F74F3" w:rsidRPr="009709C5" w:rsidRDefault="001F74F3" w:rsidP="00DA3EE3">
            <w:pPr>
              <w:pStyle w:val="TAL"/>
            </w:pPr>
            <w:r w:rsidRPr="009709C5">
              <w:t>Quality of quiet zone for calibration process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B8E0C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5481D" w14:textId="77777777" w:rsidR="001F74F3" w:rsidRPr="009709C5" w:rsidRDefault="001F74F3" w:rsidP="00DA3EE3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C4DA3" w14:textId="77777777" w:rsidR="001F74F3" w:rsidRPr="009709C5" w:rsidRDefault="001F74F3" w:rsidP="00DA3EE3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B3C89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0.40</w:t>
            </w:r>
          </w:p>
        </w:tc>
      </w:tr>
      <w:tr w:rsidR="001F74F3" w:rsidRPr="009709C5" w14:paraId="457A841A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8BD00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7B258" w14:textId="77777777" w:rsidR="001F74F3" w:rsidRPr="009709C5" w:rsidRDefault="001F74F3" w:rsidP="00DA3EE3">
            <w:pPr>
              <w:pStyle w:val="TAL"/>
            </w:pPr>
            <w:r w:rsidRPr="009709C5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1B1DD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1213C" w14:textId="77777777" w:rsidR="001F74F3" w:rsidRPr="009709C5" w:rsidRDefault="001F74F3" w:rsidP="00DA3EE3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4CC3E" w14:textId="77777777" w:rsidR="001F74F3" w:rsidRPr="009709C5" w:rsidRDefault="001F74F3" w:rsidP="00DA3EE3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C515F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61227B05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AA414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54371" w14:textId="77777777" w:rsidR="001F74F3" w:rsidRPr="009709C5" w:rsidRDefault="001F74F3" w:rsidP="00DA3EE3">
            <w:pPr>
              <w:pStyle w:val="TAL"/>
            </w:pPr>
            <w:r w:rsidRPr="009709C5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3E64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0.14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B2ADD" w14:textId="77777777" w:rsidR="001F74F3" w:rsidRPr="009709C5" w:rsidRDefault="001F74F3" w:rsidP="00DA3EE3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84464" w14:textId="77777777" w:rsidR="001F74F3" w:rsidRPr="009709C5" w:rsidRDefault="001F74F3" w:rsidP="00DA3EE3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7D94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0.07</w:t>
            </w:r>
          </w:p>
        </w:tc>
      </w:tr>
      <w:tr w:rsidR="001F74F3" w:rsidRPr="009709C5" w14:paraId="4C7CC9FA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64A02" w14:textId="77777777" w:rsidR="001F74F3" w:rsidRPr="009709C5" w:rsidRDefault="001F74F3" w:rsidP="00DA3EE3">
            <w:pPr>
              <w:pStyle w:val="TAL"/>
            </w:pPr>
            <w:r w:rsidRPr="009709C5">
              <w:rPr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1E45F" w14:textId="77777777" w:rsidR="001F74F3" w:rsidRPr="009709C5" w:rsidRDefault="001F74F3" w:rsidP="00DA3EE3">
            <w:pPr>
              <w:pStyle w:val="TAL"/>
            </w:pPr>
            <w:r w:rsidRPr="009709C5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12D2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5A189" w14:textId="77777777" w:rsidR="001F74F3" w:rsidRPr="009709C5" w:rsidRDefault="001F74F3" w:rsidP="00DA3EE3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D4CB" w14:textId="77777777" w:rsidR="001F74F3" w:rsidRPr="009709C5" w:rsidRDefault="001F74F3" w:rsidP="00DA3EE3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A604A" w14:textId="77777777" w:rsidR="001F74F3" w:rsidRPr="009709C5" w:rsidRDefault="001F74F3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1F74F3" w:rsidRPr="009709C5" w14:paraId="41496D86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6684" w14:textId="77777777" w:rsidR="001F74F3" w:rsidRPr="009709C5" w:rsidRDefault="001F74F3" w:rsidP="00DA3EE3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2C8F8" w14:textId="77777777" w:rsidR="001F74F3" w:rsidRPr="009709C5" w:rsidRDefault="001F74F3" w:rsidP="00DA3EE3">
            <w:pPr>
              <w:pStyle w:val="TAH"/>
            </w:pPr>
            <w:r w:rsidRPr="009709C5">
              <w:t xml:space="preserve">Systematic uncertainties (NOTE </w:t>
            </w:r>
            <w:r w:rsidRPr="009709C5">
              <w:rPr>
                <w:lang w:eastAsia="ja-JP"/>
              </w:rPr>
              <w:t>5</w:t>
            </w:r>
            <w:r w:rsidRPr="009709C5">
              <w:t>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4A4F6" w14:textId="77777777" w:rsidR="001F74F3" w:rsidRPr="009709C5" w:rsidRDefault="001F74F3" w:rsidP="00DA3EE3">
            <w:pPr>
              <w:pStyle w:val="TAH"/>
            </w:pPr>
            <w:r w:rsidRPr="009709C5">
              <w:t>Value</w:t>
            </w:r>
          </w:p>
        </w:tc>
      </w:tr>
      <w:tr w:rsidR="001F74F3" w:rsidRPr="009709C5" w14:paraId="3F4E56F8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86B2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27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2C6A" w14:textId="77777777" w:rsidR="001F74F3" w:rsidRPr="009709C5" w:rsidRDefault="001F74F3" w:rsidP="00DA3EE3">
            <w:pPr>
              <w:pStyle w:val="TAL"/>
              <w:jc w:val="center"/>
              <w:rPr>
                <w:lang w:eastAsia="ja-JP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9881" w14:textId="77777777" w:rsidR="001F74F3" w:rsidRPr="009709C5" w:rsidRDefault="001F74F3" w:rsidP="00DA3EE3">
            <w:pPr>
              <w:pStyle w:val="TAL"/>
              <w:jc w:val="center"/>
              <w:rPr>
                <w:lang w:eastAsia="ja-JP"/>
              </w:rPr>
            </w:pPr>
            <w:r w:rsidRPr="009709C5">
              <w:t>0.7</w:t>
            </w:r>
          </w:p>
        </w:tc>
      </w:tr>
      <w:tr w:rsidR="001F74F3" w:rsidRPr="009709C5" w14:paraId="7B37E829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B3439" w14:textId="77777777" w:rsidR="001F74F3" w:rsidRPr="009709C5" w:rsidRDefault="001F74F3" w:rsidP="00DA3EE3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BF372A" w14:textId="4030E2C3" w:rsidR="001F74F3" w:rsidRPr="009709C5" w:rsidRDefault="001F74F3" w:rsidP="00DA3EE3">
            <w:pPr>
              <w:pStyle w:val="TAC"/>
              <w:rPr>
                <w:lang w:eastAsia="ja-JP" w:bidi="hi-IN"/>
              </w:rPr>
            </w:pPr>
            <w:r w:rsidRPr="009709C5">
              <w:t>Influence of noise</w:t>
            </w:r>
            <w:r w:rsidRPr="009709C5">
              <w:rPr>
                <w:lang w:eastAsia="ja-JP"/>
              </w:rPr>
              <w:t xml:space="preserve"> </w:t>
            </w:r>
            <w:r w:rsidRPr="009709C5">
              <w:t>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  <w:r w:rsidRPr="00C00D07">
              <w:t xml:space="preserve"> (PC1)</w:t>
            </w:r>
            <w:ins w:id="57" w:author="Adan Toril" w:date="2024-01-16T14:42:00Z">
              <w:r w:rsidR="00981929">
                <w:t xml:space="preserve"> (SISO)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41289" w14:textId="77777777" w:rsidR="001F74F3" w:rsidRPr="009709C5" w:rsidRDefault="001F74F3" w:rsidP="00DA3EE3">
            <w:pPr>
              <w:pStyle w:val="TAC"/>
              <w:rPr>
                <w:lang w:eastAsia="ja-JP"/>
              </w:rPr>
            </w:pPr>
            <w:r w:rsidRPr="0009627D">
              <w:t>0.30</w:t>
            </w:r>
          </w:p>
        </w:tc>
      </w:tr>
      <w:tr w:rsidR="00981929" w:rsidRPr="009709C5" w14:paraId="0B796FD6" w14:textId="77777777" w:rsidTr="00DA3EE3">
        <w:trPr>
          <w:cantSplit/>
          <w:tblHeader/>
          <w:jc w:val="center"/>
          <w:ins w:id="58" w:author="Adan Toril" w:date="2024-01-16T14:43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EA74" w14:textId="3E9E93C7" w:rsidR="00981929" w:rsidRPr="009709C5" w:rsidRDefault="00981929" w:rsidP="00981929">
            <w:pPr>
              <w:pStyle w:val="TAL"/>
              <w:rPr>
                <w:ins w:id="59" w:author="Adan Toril" w:date="2024-01-16T14:43:00Z"/>
                <w:lang w:eastAsia="ja-JP"/>
              </w:rPr>
            </w:pPr>
            <w:ins w:id="60" w:author="Adan Toril" w:date="2024-01-16T14:43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256C7" w14:textId="4D3E2DD6" w:rsidR="00981929" w:rsidRPr="009709C5" w:rsidRDefault="00981929" w:rsidP="00981929">
            <w:pPr>
              <w:pStyle w:val="TAC"/>
              <w:rPr>
                <w:ins w:id="61" w:author="Adan Toril" w:date="2024-01-16T14:43:00Z"/>
              </w:rPr>
            </w:pPr>
            <w:ins w:id="62" w:author="Adan Toril" w:date="2024-01-16T14:43:00Z">
              <w:r w:rsidRPr="009709C5">
                <w:t>Influence of noise</w:t>
              </w:r>
              <w:r w:rsidRPr="009709C5">
                <w:rPr>
                  <w:lang w:eastAsia="ja-JP"/>
                </w:rPr>
                <w:t xml:space="preserve"> </w:t>
              </w:r>
              <w:r w:rsidRPr="009709C5">
                <w:t>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</w:t>
              </w:r>
              <w:r w:rsidRPr="00C00D07">
                <w:t xml:space="preserve"> (PC1)</w:t>
              </w:r>
              <w:r>
                <w:t xml:space="preserve"> (MIMO)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0D0C" w14:textId="34FBA9FF" w:rsidR="00981929" w:rsidRPr="0009627D" w:rsidRDefault="00981929" w:rsidP="00981929">
            <w:pPr>
              <w:pStyle w:val="TAC"/>
              <w:rPr>
                <w:ins w:id="63" w:author="Adan Toril" w:date="2024-01-16T14:43:00Z"/>
              </w:rPr>
            </w:pPr>
            <w:ins w:id="64" w:author="Adan Toril" w:date="2024-01-16T14:43:00Z">
              <w:r w:rsidRPr="0009627D">
                <w:t>0.</w:t>
              </w:r>
              <w:r>
                <w:t>15</w:t>
              </w:r>
            </w:ins>
          </w:p>
        </w:tc>
      </w:tr>
      <w:tr w:rsidR="00981929" w:rsidRPr="009709C5" w14:paraId="6960BA15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2574B" w14:textId="77777777" w:rsidR="00981929" w:rsidRPr="009709C5" w:rsidRDefault="00981929" w:rsidP="00981929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</w:t>
            </w:r>
            <w:r w:rsidRPr="00E24AA7">
              <w:rPr>
                <w:lang w:eastAsia="ja-JP"/>
              </w:rPr>
              <w:t>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BAF63" w14:textId="77777777" w:rsidR="00981929" w:rsidRPr="009709C5" w:rsidRDefault="00981929" w:rsidP="00981929">
            <w:pPr>
              <w:pStyle w:val="TAC"/>
            </w:pPr>
            <w:r w:rsidRPr="009709C5">
              <w:t>Influence of noise</w:t>
            </w:r>
            <w:r w:rsidRPr="009709C5">
              <w:rPr>
                <w:lang w:eastAsia="ja-JP"/>
              </w:rPr>
              <w:t xml:space="preserve"> </w:t>
            </w:r>
            <w:r w:rsidRPr="009709C5">
              <w:t>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  <w:r>
              <w:t xml:space="preserve"> (PC5)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4C52" w14:textId="77777777" w:rsidR="00981929" w:rsidRPr="0009627D" w:rsidRDefault="00981929" w:rsidP="00981929">
            <w:pPr>
              <w:pStyle w:val="TAC"/>
            </w:pPr>
            <w:r>
              <w:t>1.00</w:t>
            </w:r>
          </w:p>
        </w:tc>
      </w:tr>
      <w:tr w:rsidR="00981929" w:rsidRPr="009709C5" w14:paraId="078C46D6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F9EBB" w14:textId="77777777" w:rsidR="00981929" w:rsidRPr="009709C5" w:rsidRDefault="00981929" w:rsidP="00981929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94360" w14:textId="2BC5CB03" w:rsidR="00981929" w:rsidRPr="009709C5" w:rsidRDefault="00981929" w:rsidP="00981929">
            <w:pPr>
              <w:pStyle w:val="TAC"/>
            </w:pPr>
            <w:r w:rsidRPr="009709C5">
              <w:t>Influence of noise (32.125GHz &lt; f &lt;= 40.8GHz)</w:t>
            </w:r>
            <w:r w:rsidRPr="00C00D07">
              <w:t xml:space="preserve"> (PC1)</w:t>
            </w:r>
            <w:ins w:id="65" w:author="Adan Toril" w:date="2024-01-16T14:42:00Z">
              <w:r>
                <w:t xml:space="preserve"> (SISO)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A92BE" w14:textId="77777777" w:rsidR="00981929" w:rsidRPr="009709C5" w:rsidRDefault="00981929" w:rsidP="00981929">
            <w:pPr>
              <w:pStyle w:val="TAC"/>
              <w:rPr>
                <w:lang w:eastAsia="ja-JP"/>
              </w:rPr>
            </w:pPr>
            <w:r w:rsidRPr="0009627D">
              <w:t>0.60</w:t>
            </w:r>
          </w:p>
        </w:tc>
      </w:tr>
      <w:tr w:rsidR="00C02C3C" w:rsidRPr="009709C5" w14:paraId="652D2EAB" w14:textId="77777777" w:rsidTr="00DA3EE3">
        <w:trPr>
          <w:cantSplit/>
          <w:tblHeader/>
          <w:jc w:val="center"/>
          <w:ins w:id="66" w:author="Adan Toril" w:date="2024-01-16T14:43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34C88" w14:textId="13B4C04A" w:rsidR="00C02C3C" w:rsidRPr="009709C5" w:rsidRDefault="00C02C3C" w:rsidP="00C02C3C">
            <w:pPr>
              <w:pStyle w:val="TAL"/>
              <w:rPr>
                <w:ins w:id="67" w:author="Adan Toril" w:date="2024-01-16T14:43:00Z"/>
                <w:lang w:eastAsia="ja-JP"/>
              </w:rPr>
            </w:pPr>
            <w:ins w:id="68" w:author="Adan Toril" w:date="2024-01-16T14:43:00Z">
              <w:r w:rsidRPr="009709C5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BBFB8" w14:textId="6E8A50E7" w:rsidR="00C02C3C" w:rsidRPr="009709C5" w:rsidRDefault="00C02C3C" w:rsidP="00C02C3C">
            <w:pPr>
              <w:pStyle w:val="TAC"/>
              <w:rPr>
                <w:ins w:id="69" w:author="Adan Toril" w:date="2024-01-16T14:43:00Z"/>
              </w:rPr>
            </w:pPr>
            <w:ins w:id="70" w:author="Adan Toril" w:date="2024-01-16T14:43:00Z">
              <w:r w:rsidRPr="009709C5">
                <w:t>Influence of noise (32.125GHz &lt; f &lt;= 40.8GHz)</w:t>
              </w:r>
              <w:r w:rsidRPr="00C00D07">
                <w:t xml:space="preserve"> (PC1)</w:t>
              </w:r>
              <w:r>
                <w:t xml:space="preserve"> (MIMO)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C62A" w14:textId="05499229" w:rsidR="00C02C3C" w:rsidRPr="0009627D" w:rsidRDefault="00C02C3C" w:rsidP="00C02C3C">
            <w:pPr>
              <w:pStyle w:val="TAC"/>
              <w:rPr>
                <w:ins w:id="71" w:author="Adan Toril" w:date="2024-01-16T14:43:00Z"/>
              </w:rPr>
            </w:pPr>
            <w:ins w:id="72" w:author="Adan Toril" w:date="2024-01-16T14:43:00Z">
              <w:r w:rsidRPr="0009627D">
                <w:t>0.</w:t>
              </w:r>
              <w:r>
                <w:t>3</w:t>
              </w:r>
              <w:r w:rsidRPr="0009627D">
                <w:t>0</w:t>
              </w:r>
            </w:ins>
          </w:p>
        </w:tc>
      </w:tr>
      <w:tr w:rsidR="00C02C3C" w:rsidRPr="009709C5" w14:paraId="40FA984E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641FB" w14:textId="77777777" w:rsidR="00C02C3C" w:rsidRPr="009709C5" w:rsidRDefault="00C02C3C" w:rsidP="00C02C3C">
            <w:pPr>
              <w:pStyle w:val="TAH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E038A" w14:textId="77777777" w:rsidR="00C02C3C" w:rsidRPr="009709C5" w:rsidRDefault="00C02C3C" w:rsidP="00C02C3C">
            <w:pPr>
              <w:pStyle w:val="TAH"/>
            </w:pPr>
            <w:r w:rsidRPr="009709C5">
              <w:t>Value</w:t>
            </w:r>
          </w:p>
        </w:tc>
      </w:tr>
      <w:tr w:rsidR="00C02C3C" w:rsidRPr="009709C5" w14:paraId="74F7FC6A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B3A3" w14:textId="5D48B9D0" w:rsidR="00C02C3C" w:rsidRPr="009709C5" w:rsidRDefault="00C02C3C" w:rsidP="00C02C3C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  <w:r w:rsidRPr="00C00D07">
              <w:t xml:space="preserve"> (PC1)</w:t>
            </w:r>
            <w:ins w:id="73" w:author="Adan Toril" w:date="2024-01-16T14:45:00Z">
              <w:r w:rsidR="00FB3707">
                <w:t xml:space="preserve"> (SISO)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631D" w14:textId="77777777" w:rsidR="00C02C3C" w:rsidRPr="009709C5" w:rsidRDefault="00C02C3C" w:rsidP="00C02C3C">
            <w:pPr>
              <w:pStyle w:val="TAC"/>
              <w:rPr>
                <w:lang w:eastAsia="ja-JP"/>
              </w:rPr>
            </w:pPr>
            <w:r w:rsidRPr="0009627D">
              <w:t>5.66</w:t>
            </w:r>
          </w:p>
        </w:tc>
      </w:tr>
      <w:tr w:rsidR="000B7E7B" w:rsidRPr="009709C5" w14:paraId="0575FE6A" w14:textId="77777777" w:rsidTr="00DA3EE3">
        <w:trPr>
          <w:cantSplit/>
          <w:tblHeader/>
          <w:jc w:val="center"/>
          <w:ins w:id="74" w:author="Adan Toril" w:date="2024-01-16T14:4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753" w14:textId="28CEF36E" w:rsidR="000B7E7B" w:rsidRPr="009709C5" w:rsidRDefault="000B7E7B" w:rsidP="000B7E7B">
            <w:pPr>
              <w:pStyle w:val="TAC"/>
              <w:rPr>
                <w:ins w:id="75" w:author="Adan Toril" w:date="2024-01-16T14:45:00Z"/>
              </w:rPr>
            </w:pPr>
            <w:ins w:id="76" w:author="Adan Toril" w:date="2024-01-16T14:45:00Z">
              <w:r w:rsidRPr="009709C5"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 (1.96σ - confidence interval of 95 %) [dB]</w:t>
              </w:r>
              <w:r w:rsidRPr="00C00D07">
                <w:t xml:space="preserve"> (PC1)</w:t>
              </w:r>
              <w:r>
                <w:t xml:space="preserve"> (MIMO)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537" w14:textId="0ACFA6D8" w:rsidR="000B7E7B" w:rsidRPr="0009627D" w:rsidRDefault="000B7E7B" w:rsidP="000B7E7B">
            <w:pPr>
              <w:pStyle w:val="TAC"/>
              <w:rPr>
                <w:ins w:id="77" w:author="Adan Toril" w:date="2024-01-16T14:45:00Z"/>
              </w:rPr>
            </w:pPr>
            <w:ins w:id="78" w:author="Adan Toril" w:date="2024-01-16T14:45:00Z">
              <w:r w:rsidRPr="0009627D">
                <w:t>5.</w:t>
              </w:r>
              <w:r>
                <w:t>51</w:t>
              </w:r>
            </w:ins>
          </w:p>
        </w:tc>
      </w:tr>
      <w:tr w:rsidR="000B7E7B" w:rsidRPr="009709C5" w14:paraId="5EA2D08E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6724" w14:textId="77777777" w:rsidR="000B7E7B" w:rsidRPr="009709C5" w:rsidRDefault="000B7E7B" w:rsidP="000B7E7B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  <w:r>
              <w:t xml:space="preserve"> (PC5)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B01" w14:textId="77777777" w:rsidR="000B7E7B" w:rsidRPr="0009627D" w:rsidRDefault="000B7E7B" w:rsidP="000B7E7B">
            <w:pPr>
              <w:pStyle w:val="TAC"/>
            </w:pPr>
            <w:r>
              <w:t>6.3</w:t>
            </w:r>
            <w:r w:rsidRPr="0009627D">
              <w:t>6</w:t>
            </w:r>
          </w:p>
        </w:tc>
      </w:tr>
      <w:tr w:rsidR="000B7E7B" w:rsidRPr="009709C5" w14:paraId="4D2C64AF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C475" w14:textId="4C497506" w:rsidR="000B7E7B" w:rsidRPr="009709C5" w:rsidRDefault="000B7E7B" w:rsidP="000B7E7B">
            <w:pPr>
              <w:pStyle w:val="TAC"/>
            </w:pPr>
            <w:r w:rsidRPr="009709C5">
              <w:t>EIRP Expanded uncertainty (32.125GHz &lt; f &lt;= 40.8GHz) (1.96σ - confidence interval of 95 %) [dB]</w:t>
            </w:r>
            <w:r>
              <w:t xml:space="preserve"> (PC1)</w:t>
            </w:r>
            <w:ins w:id="79" w:author="Adan Toril" w:date="2024-01-16T14:45:00Z">
              <w:r>
                <w:t xml:space="preserve"> (SISO)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936C" w14:textId="77777777" w:rsidR="000B7E7B" w:rsidRPr="009709C5" w:rsidRDefault="000B7E7B" w:rsidP="000B7E7B">
            <w:pPr>
              <w:pStyle w:val="TAC"/>
              <w:rPr>
                <w:lang w:eastAsia="ja-JP"/>
              </w:rPr>
            </w:pPr>
            <w:r w:rsidRPr="0009627D">
              <w:t>5.96</w:t>
            </w:r>
          </w:p>
        </w:tc>
      </w:tr>
      <w:tr w:rsidR="000B7E7B" w:rsidRPr="009709C5" w14:paraId="75251B0D" w14:textId="77777777" w:rsidTr="00DA3EE3">
        <w:trPr>
          <w:cantSplit/>
          <w:tblHeader/>
          <w:jc w:val="center"/>
          <w:ins w:id="80" w:author="Adan Toril" w:date="2024-01-16T14:4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648" w14:textId="1D61C0D0" w:rsidR="000B7E7B" w:rsidRPr="009709C5" w:rsidRDefault="000B7E7B" w:rsidP="000B7E7B">
            <w:pPr>
              <w:pStyle w:val="TAC"/>
              <w:rPr>
                <w:ins w:id="81" w:author="Adan Toril" w:date="2024-01-16T14:45:00Z"/>
              </w:rPr>
            </w:pPr>
            <w:ins w:id="82" w:author="Adan Toril" w:date="2024-01-16T14:45:00Z">
              <w:r w:rsidRPr="009709C5">
                <w:t>EIRP Expanded uncertainty (32.125GHz &lt; f &lt;= 40.8GHz) (1.96σ - confidence interval of 95 %) [dB]</w:t>
              </w:r>
              <w:r>
                <w:t xml:space="preserve"> (PC1) (</w:t>
              </w:r>
            </w:ins>
            <w:ins w:id="83" w:author="Adan Toril" w:date="2024-01-16T14:46:00Z">
              <w:r>
                <w:t>M</w:t>
              </w:r>
            </w:ins>
            <w:ins w:id="84" w:author="Adan Toril" w:date="2024-01-16T14:45:00Z">
              <w:r>
                <w:t>I</w:t>
              </w:r>
            </w:ins>
            <w:ins w:id="85" w:author="Adan Toril" w:date="2024-01-16T14:46:00Z">
              <w:r>
                <w:t>M</w:t>
              </w:r>
            </w:ins>
            <w:ins w:id="86" w:author="Adan Toril" w:date="2024-01-16T14:45:00Z">
              <w:r>
                <w:t>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136" w14:textId="27FB84DF" w:rsidR="000B7E7B" w:rsidRPr="0009627D" w:rsidRDefault="000B7E7B" w:rsidP="000B7E7B">
            <w:pPr>
              <w:pStyle w:val="TAC"/>
              <w:rPr>
                <w:ins w:id="87" w:author="Adan Toril" w:date="2024-01-16T14:45:00Z"/>
              </w:rPr>
            </w:pPr>
            <w:ins w:id="88" w:author="Adan Toril" w:date="2024-01-16T14:45:00Z">
              <w:r w:rsidRPr="0009627D">
                <w:t>5.</w:t>
              </w:r>
            </w:ins>
            <w:ins w:id="89" w:author="Adan Toril" w:date="2024-01-16T14:46:00Z">
              <w:r>
                <w:t>6</w:t>
              </w:r>
            </w:ins>
            <w:ins w:id="90" w:author="Adan Toril" w:date="2024-01-16T14:45:00Z">
              <w:r w:rsidRPr="0009627D">
                <w:t>6</w:t>
              </w:r>
            </w:ins>
          </w:p>
        </w:tc>
      </w:tr>
      <w:tr w:rsidR="000B7E7B" w:rsidRPr="009709C5" w14:paraId="0F56C2E7" w14:textId="77777777" w:rsidTr="00DA3EE3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F6E3B" w14:textId="5EEF69BF" w:rsidR="000B7E7B" w:rsidRPr="009709C5" w:rsidRDefault="000B7E7B" w:rsidP="000B7E7B">
            <w:pPr>
              <w:pStyle w:val="TAN"/>
            </w:pPr>
            <w:r w:rsidRPr="009709C5">
              <w:lastRenderedPageBreak/>
              <w:t>NOTE 1:</w:t>
            </w:r>
            <w:r w:rsidRPr="009709C5">
              <w:tab/>
              <w:t>The analysis was done only for the case of operating at Minimum output power, in-band, non-CA</w:t>
            </w:r>
            <w:r w:rsidRPr="0018378D">
              <w:t xml:space="preserve"> and is valid for SISO and </w:t>
            </w:r>
            <w:del w:id="91" w:author="Adan Toril" w:date="2024-01-16T14:44:00Z">
              <w:r w:rsidRPr="0018378D" w:rsidDel="00FB3707">
                <w:delText xml:space="preserve">for PC5 also for </w:delText>
              </w:r>
            </w:del>
            <w:r w:rsidRPr="0018378D">
              <w:t>MIMO</w:t>
            </w:r>
            <w:del w:id="92" w:author="Adan Toril" w:date="2024-01-16T14:44:00Z">
              <w:r w:rsidRPr="009709C5" w:rsidDel="00FB3707">
                <w:delText>.</w:delText>
              </w:r>
              <w:r w:rsidRPr="0018378D" w:rsidDel="00FB3707">
                <w:delText xml:space="preserve"> For PC1 and MIMO the analysis is FFS</w:delText>
              </w:r>
            </w:del>
            <w:r w:rsidRPr="0018378D">
              <w:t>.</w:t>
            </w:r>
          </w:p>
          <w:p w14:paraId="3FD4B369" w14:textId="77777777" w:rsidR="000B7E7B" w:rsidRPr="009709C5" w:rsidRDefault="000B7E7B" w:rsidP="000B7E7B">
            <w:pPr>
              <w:pStyle w:val="TAN"/>
            </w:pPr>
            <w:r w:rsidRPr="009709C5">
              <w:t>NOTE 2:</w:t>
            </w:r>
            <w:r w:rsidRPr="009709C5">
              <w:tab/>
              <w:t xml:space="preserve">The assessment assumes DUT </w:t>
            </w:r>
            <w:r w:rsidRPr="009709C5">
              <w:rPr>
                <w:lang w:eastAsia="ja-JP"/>
              </w:rPr>
              <w:t xml:space="preserve">Minimum output </w:t>
            </w:r>
            <w:r w:rsidRPr="009709C5">
              <w:t>power.</w:t>
            </w:r>
          </w:p>
          <w:p w14:paraId="5DF3A526" w14:textId="77777777" w:rsidR="000B7E7B" w:rsidRPr="009709C5" w:rsidRDefault="000B7E7B" w:rsidP="000B7E7B">
            <w:pPr>
              <w:pStyle w:val="TAN"/>
            </w:pPr>
            <w:r w:rsidRPr="009709C5">
              <w:t>NOTE 3:</w:t>
            </w:r>
            <w:r w:rsidRPr="009709C5">
              <w:tab/>
              <w:t xml:space="preserve">This contributor </w:t>
            </w:r>
            <w:r w:rsidRPr="009709C5">
              <w:rPr>
                <w:rFonts w:cs="Arial"/>
                <w:lang w:eastAsia="ja-JP" w:bidi="hi-IN"/>
              </w:rPr>
              <w:t>shall only be considered for EIRP measurements.</w:t>
            </w:r>
          </w:p>
          <w:p w14:paraId="6713931F" w14:textId="77777777" w:rsidR="000B7E7B" w:rsidRPr="009709C5" w:rsidRDefault="000B7E7B" w:rsidP="000B7E7B">
            <w:pPr>
              <w:pStyle w:val="TAN"/>
            </w:pPr>
            <w:r w:rsidRPr="009709C5">
              <w:t>NOTE 4:</w:t>
            </w:r>
            <w:r w:rsidRPr="009709C5">
              <w:tab/>
              <w:t>Void</w:t>
            </w:r>
          </w:p>
          <w:p w14:paraId="74FFF0D0" w14:textId="77777777" w:rsidR="000B7E7B" w:rsidRPr="009709C5" w:rsidRDefault="000B7E7B" w:rsidP="000B7E7B">
            <w:pPr>
              <w:pStyle w:val="TAN"/>
              <w:rPr>
                <w:lang w:eastAsia="ja-JP"/>
              </w:rPr>
            </w:pPr>
            <w:r w:rsidRPr="009709C5">
              <w:t>NOTE 5:</w:t>
            </w:r>
            <w:r w:rsidRPr="009709C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19C652A0" w14:textId="77777777" w:rsidR="000B7E7B" w:rsidRPr="009709C5" w:rsidRDefault="000B7E7B" w:rsidP="000B7E7B">
            <w:pPr>
              <w:pStyle w:val="TAN"/>
            </w:pPr>
            <w:r w:rsidRPr="009709C5">
              <w:t>NOTE 6:</w:t>
            </w:r>
            <w:r w:rsidRPr="009709C5">
              <w:tab/>
              <w:t>Void.</w:t>
            </w:r>
          </w:p>
          <w:p w14:paraId="685C8FBA" w14:textId="77777777" w:rsidR="000B7E7B" w:rsidRPr="009709C5" w:rsidRDefault="000B7E7B" w:rsidP="000B7E7B">
            <w:pPr>
              <w:pStyle w:val="TAN"/>
            </w:pPr>
            <w:r w:rsidRPr="009709C5">
              <w:t>NOTE 7:</w:t>
            </w:r>
            <w:r w:rsidRPr="009709C5">
              <w:tab/>
              <w:t>Void</w:t>
            </w:r>
          </w:p>
          <w:p w14:paraId="4202B6F9" w14:textId="77777777" w:rsidR="000B7E7B" w:rsidRPr="009709C5" w:rsidRDefault="000B7E7B" w:rsidP="000B7E7B">
            <w:pPr>
              <w:pStyle w:val="TAN"/>
              <w:rPr>
                <w:lang w:eastAsia="ja-JP"/>
              </w:rPr>
            </w:pPr>
            <w:r w:rsidRPr="009709C5">
              <w:t>NOTE 8:</w:t>
            </w:r>
            <w:r w:rsidRPr="009709C5">
              <w:tab/>
              <w:t>Value based on procedure defined in Annex D.2 of TR 38.810 for Quiet Zone size less or equal to 30 cm.</w:t>
            </w:r>
          </w:p>
          <w:p w14:paraId="7D325794" w14:textId="77777777" w:rsidR="000B7E7B" w:rsidRPr="009709C5" w:rsidRDefault="000B7E7B" w:rsidP="000B7E7B">
            <w:pPr>
              <w:pStyle w:val="TAN"/>
              <w:rPr>
                <w:lang w:eastAsia="ja-JP"/>
              </w:rPr>
            </w:pPr>
            <w:r w:rsidRPr="009709C5">
              <w:t>NOTE 9:</w:t>
            </w:r>
            <w:r w:rsidRPr="009709C5">
              <w:tab/>
              <w:t>Applies to the system which has a structure of mechanical feed antenna positioning.</w:t>
            </w:r>
          </w:p>
        </w:tc>
      </w:tr>
    </w:tbl>
    <w:p w14:paraId="0E7FCE65" w14:textId="77777777" w:rsidR="001F74F3" w:rsidRPr="009709C5" w:rsidRDefault="001F74F3" w:rsidP="001F74F3">
      <w:pPr>
        <w:rPr>
          <w:lang w:eastAsia="ja-JP"/>
        </w:rPr>
      </w:pPr>
    </w:p>
    <w:p w14:paraId="581DAE30" w14:textId="77777777" w:rsidR="001F74F3" w:rsidRPr="009709C5" w:rsidRDefault="001F74F3" w:rsidP="001F74F3">
      <w:pPr>
        <w:pStyle w:val="NO"/>
        <w:rPr>
          <w:lang w:eastAsia="ja-JP"/>
        </w:rPr>
      </w:pPr>
      <w:r w:rsidRPr="009709C5">
        <w:rPr>
          <w:lang w:eastAsia="ja-JP"/>
        </w:rPr>
        <w:t xml:space="preserve">NOTE: MU assessment in </w:t>
      </w:r>
      <w:r w:rsidRPr="009709C5">
        <w:t xml:space="preserve">Table </w:t>
      </w:r>
      <w:r w:rsidRPr="009709C5">
        <w:rPr>
          <w:lang w:eastAsia="ja-JP"/>
        </w:rPr>
        <w:t>B.7.2-2 and Table B7.2-3 is based on the following relaxations for 400MHz BW:</w:t>
      </w:r>
    </w:p>
    <w:p w14:paraId="05B05BCE" w14:textId="77777777" w:rsidR="001F74F3" w:rsidRDefault="001F74F3" w:rsidP="001F74F3">
      <w:pPr>
        <w:pStyle w:val="TH"/>
      </w:pPr>
      <w:r w:rsidRPr="009709C5">
        <w:t xml:space="preserve">Table </w:t>
      </w:r>
      <w:r w:rsidRPr="009709C5">
        <w:rPr>
          <w:lang w:eastAsia="ja-JP"/>
        </w:rPr>
        <w:t>B.7.2-4</w:t>
      </w:r>
      <w:r w:rsidRPr="009709C5">
        <w:t xml:space="preserve">: Minimum output power requirement relaxation considered in MU assessment for 400 MHz EIRP measurement (f=23.45GHz, 32.125GHz, 40.8GHz, </w:t>
      </w:r>
      <w:r w:rsidRPr="0018378D">
        <w:t xml:space="preserve">44.3GHz, </w:t>
      </w:r>
      <w:r w:rsidRPr="009709C5">
        <w:t xml:space="preserve">Quiet Zone size </w:t>
      </w:r>
      <w:r w:rsidRPr="009709C5">
        <w:rPr>
          <w:rFonts w:cs="Arial"/>
        </w:rPr>
        <w:t>≤</w:t>
      </w:r>
      <w:r w:rsidRPr="009709C5">
        <w:t xml:space="preserve"> 30 cm)</w:t>
      </w:r>
    </w:p>
    <w:tbl>
      <w:tblPr>
        <w:tblW w:w="2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134"/>
        <w:gridCol w:w="1700"/>
        <w:gridCol w:w="1842"/>
      </w:tblGrid>
      <w:tr w:rsidR="001F74F3" w:rsidRPr="00115CBA" w14:paraId="1423239F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4AF" w14:textId="77777777" w:rsidR="001F74F3" w:rsidRPr="00115CBA" w:rsidRDefault="001F74F3" w:rsidP="00DA3EE3">
            <w:pPr>
              <w:pStyle w:val="TAH"/>
            </w:pPr>
            <w:r w:rsidRPr="00115CBA">
              <w:t>Power Class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5EB" w14:textId="77777777" w:rsidR="001F74F3" w:rsidRPr="00115CBA" w:rsidRDefault="001F74F3" w:rsidP="00DA3EE3">
            <w:pPr>
              <w:pStyle w:val="TAH"/>
            </w:pPr>
            <w:r w:rsidRPr="00115CBA">
              <w:t>Diversity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E1C4" w14:textId="77777777" w:rsidR="001F74F3" w:rsidRPr="00115CBA" w:rsidRDefault="001F74F3" w:rsidP="00DA3EE3">
            <w:pPr>
              <w:pStyle w:val="TAH"/>
            </w:pPr>
            <w:r w:rsidRPr="00115CBA">
              <w:t>Frequency Range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FB4A" w14:textId="77777777" w:rsidR="001F74F3" w:rsidRPr="00115CBA" w:rsidRDefault="001F74F3" w:rsidP="00DA3EE3">
            <w:pPr>
              <w:pStyle w:val="TAH"/>
            </w:pPr>
            <w:r w:rsidRPr="00115CBA">
              <w:t>Relaxation (dB)</w:t>
            </w:r>
          </w:p>
        </w:tc>
      </w:tr>
      <w:tr w:rsidR="001F74F3" w:rsidRPr="00115CBA" w14:paraId="0AAFC66A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A4728" w14:textId="77777777" w:rsidR="001F74F3" w:rsidRPr="008C5F6C" w:rsidRDefault="001F74F3" w:rsidP="00DA3EE3">
            <w:pPr>
              <w:pStyle w:val="TAC"/>
            </w:pPr>
            <w:r w:rsidRPr="008C5F6C">
              <w:t>PC1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88C71" w14:textId="77777777" w:rsidR="001F74F3" w:rsidRPr="008C5F6C" w:rsidRDefault="001F74F3" w:rsidP="00DA3EE3">
            <w:pPr>
              <w:pStyle w:val="TAC"/>
            </w:pPr>
            <w:r w:rsidRPr="008C5F6C">
              <w:t>SISO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0ACC2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FR2a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2EC" w14:textId="77777777" w:rsidR="001F74F3" w:rsidRPr="00115CBA" w:rsidRDefault="001F74F3" w:rsidP="00DA3EE3">
            <w:pPr>
              <w:pStyle w:val="TAC"/>
            </w:pPr>
            <w:r w:rsidRPr="00115CBA">
              <w:t>0</w:t>
            </w:r>
          </w:p>
        </w:tc>
      </w:tr>
      <w:tr w:rsidR="001F74F3" w:rsidRPr="00115CBA" w14:paraId="016DFD0A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B7959" w14:textId="77777777" w:rsidR="001F74F3" w:rsidRPr="008C5F6C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AFE96" w14:textId="77777777" w:rsidR="001F74F3" w:rsidRPr="008C5F6C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57D43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FR2b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2BA" w14:textId="77777777" w:rsidR="001F74F3" w:rsidRPr="00115CBA" w:rsidRDefault="001F74F3" w:rsidP="00DA3EE3">
            <w:pPr>
              <w:pStyle w:val="TAC"/>
            </w:pPr>
            <w:r w:rsidRPr="00115CBA">
              <w:t>0</w:t>
            </w:r>
          </w:p>
        </w:tc>
      </w:tr>
      <w:tr w:rsidR="001F74F3" w:rsidRPr="00115CBA" w14:paraId="331085BF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118A9" w14:textId="77777777" w:rsidR="001F74F3" w:rsidRPr="00115CBA" w:rsidRDefault="001F74F3" w:rsidP="00DA3EE3">
            <w:pPr>
              <w:pStyle w:val="TAC"/>
            </w:pPr>
            <w:r w:rsidRPr="00115CBA">
              <w:t>PC2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BF5CC" w14:textId="77777777" w:rsidR="001F74F3" w:rsidRPr="00115CBA" w:rsidRDefault="001F74F3" w:rsidP="00DA3EE3">
            <w:pPr>
              <w:pStyle w:val="TAC"/>
            </w:pPr>
            <w:r w:rsidRPr="00115CBA">
              <w:t>SISO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14F6D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FR2a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EAE7" w14:textId="77777777" w:rsidR="001F74F3" w:rsidRPr="00115CBA" w:rsidRDefault="001F74F3" w:rsidP="00DA3EE3">
            <w:pPr>
              <w:pStyle w:val="TAC"/>
            </w:pPr>
            <w:r w:rsidRPr="00115CBA">
              <w:t>FFS</w:t>
            </w:r>
          </w:p>
        </w:tc>
      </w:tr>
      <w:tr w:rsidR="001F74F3" w:rsidRPr="00115CBA" w14:paraId="00CCF6A4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7C475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88EB4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74CD5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FR2b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5F1E" w14:textId="77777777" w:rsidR="001F74F3" w:rsidRPr="00115CBA" w:rsidRDefault="001F74F3" w:rsidP="00DA3EE3">
            <w:pPr>
              <w:pStyle w:val="TAC"/>
            </w:pPr>
            <w:r w:rsidRPr="00115CBA">
              <w:t>FFS</w:t>
            </w:r>
          </w:p>
        </w:tc>
      </w:tr>
      <w:tr w:rsidR="001F74F3" w:rsidRPr="00115CBA" w14:paraId="53554BBC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EA4E7" w14:textId="77777777" w:rsidR="001F74F3" w:rsidRPr="00115CBA" w:rsidRDefault="001F74F3" w:rsidP="00DA3EE3">
            <w:pPr>
              <w:pStyle w:val="TAC"/>
            </w:pPr>
            <w:r w:rsidRPr="00115CBA">
              <w:t>PC3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91C04" w14:textId="77777777" w:rsidR="001F74F3" w:rsidRPr="00115CBA" w:rsidRDefault="001F74F3" w:rsidP="00DA3EE3">
            <w:pPr>
              <w:pStyle w:val="TAC"/>
            </w:pPr>
            <w:r w:rsidRPr="00115CBA">
              <w:t>SISO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4B28C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FR2a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0AF" w14:textId="77777777" w:rsidR="001F74F3" w:rsidRPr="00115CBA" w:rsidRDefault="001F74F3" w:rsidP="00DA3EE3">
            <w:pPr>
              <w:pStyle w:val="TAC"/>
            </w:pPr>
            <w:r w:rsidRPr="00115CBA">
              <w:t>8.4</w:t>
            </w:r>
          </w:p>
        </w:tc>
      </w:tr>
      <w:tr w:rsidR="001F74F3" w:rsidRPr="00115CBA" w14:paraId="563C3FB4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7540D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027A6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DFC9A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FR2b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5A2" w14:textId="77777777" w:rsidR="001F74F3" w:rsidRPr="00115CBA" w:rsidRDefault="001F74F3" w:rsidP="00DA3EE3">
            <w:pPr>
              <w:pStyle w:val="TAC"/>
            </w:pPr>
            <w:r w:rsidRPr="00115CBA">
              <w:t>13.5</w:t>
            </w:r>
          </w:p>
        </w:tc>
      </w:tr>
      <w:tr w:rsidR="001F74F3" w:rsidRPr="00115CBA" w14:paraId="747717BA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4C3CA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80FB3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F0E68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FR2c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774" w14:textId="77777777" w:rsidR="001F74F3" w:rsidRPr="00115CBA" w:rsidRDefault="001F74F3" w:rsidP="00DA3EE3">
            <w:pPr>
              <w:pStyle w:val="TAC"/>
            </w:pPr>
            <w:r w:rsidRPr="00115CBA">
              <w:t>FFS</w:t>
            </w:r>
          </w:p>
        </w:tc>
      </w:tr>
      <w:tr w:rsidR="001F74F3" w:rsidRPr="00115CBA" w14:paraId="52152C84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62B91" w14:textId="77777777" w:rsidR="001F74F3" w:rsidRPr="00115CBA" w:rsidRDefault="001F74F3" w:rsidP="00DA3EE3">
            <w:pPr>
              <w:pStyle w:val="TAC"/>
            </w:pPr>
            <w:r w:rsidRPr="00115CBA">
              <w:t>PC3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209DC" w14:textId="77777777" w:rsidR="001F74F3" w:rsidRPr="00115CBA" w:rsidRDefault="001F74F3" w:rsidP="00DA3EE3">
            <w:pPr>
              <w:pStyle w:val="TAC"/>
            </w:pPr>
            <w:r w:rsidRPr="00115CBA">
              <w:t>MIMO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0E887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FR2a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784E" w14:textId="77777777" w:rsidR="001F74F3" w:rsidRPr="00115CBA" w:rsidRDefault="001F74F3" w:rsidP="00DA3EE3">
            <w:pPr>
              <w:pStyle w:val="TAC"/>
            </w:pPr>
            <w:r w:rsidRPr="00115CBA">
              <w:t>5.4</w:t>
            </w:r>
          </w:p>
        </w:tc>
      </w:tr>
      <w:tr w:rsidR="001F74F3" w:rsidRPr="00115CBA" w14:paraId="0EBBB5C2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9982D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FB01E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44A77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FR2b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95B" w14:textId="77777777" w:rsidR="001F74F3" w:rsidRPr="00115CBA" w:rsidRDefault="001F74F3" w:rsidP="00DA3EE3">
            <w:pPr>
              <w:pStyle w:val="TAC"/>
            </w:pPr>
            <w:r w:rsidRPr="00115CBA">
              <w:t>10.5</w:t>
            </w:r>
          </w:p>
        </w:tc>
      </w:tr>
      <w:tr w:rsidR="001F74F3" w:rsidRPr="00115CBA" w14:paraId="2445B899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88F6B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2E1B2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6419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FR2c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47" w14:textId="77777777" w:rsidR="001F74F3" w:rsidRPr="00115CBA" w:rsidRDefault="001F74F3" w:rsidP="00DA3EE3">
            <w:pPr>
              <w:pStyle w:val="TAC"/>
            </w:pPr>
            <w:r w:rsidRPr="00115CBA">
              <w:t>FFS</w:t>
            </w:r>
          </w:p>
        </w:tc>
      </w:tr>
      <w:tr w:rsidR="001F74F3" w:rsidRPr="00115CBA" w14:paraId="0F5A728B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79D53" w14:textId="77777777" w:rsidR="001F74F3" w:rsidRPr="00115CBA" w:rsidRDefault="001F74F3" w:rsidP="00DA3EE3">
            <w:pPr>
              <w:pStyle w:val="TAC"/>
            </w:pPr>
            <w:r w:rsidRPr="00115CBA">
              <w:t>PC4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B4788" w14:textId="77777777" w:rsidR="001F74F3" w:rsidRPr="00115CBA" w:rsidRDefault="001F74F3" w:rsidP="00DA3EE3">
            <w:pPr>
              <w:pStyle w:val="TAC"/>
            </w:pPr>
            <w:r w:rsidRPr="00115CBA">
              <w:t>SISO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3DFBC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FR2a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30A" w14:textId="77777777" w:rsidR="001F74F3" w:rsidRPr="00115CBA" w:rsidRDefault="001F74F3" w:rsidP="00DA3EE3">
            <w:pPr>
              <w:pStyle w:val="TAC"/>
            </w:pPr>
            <w:r w:rsidRPr="00115CBA">
              <w:t>FFS</w:t>
            </w:r>
          </w:p>
        </w:tc>
      </w:tr>
      <w:tr w:rsidR="001F74F3" w:rsidRPr="00115CBA" w14:paraId="107B2B87" w14:textId="77777777" w:rsidTr="00DA3EE3">
        <w:trPr>
          <w:jc w:val="center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2E8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1E6" w14:textId="77777777" w:rsidR="001F74F3" w:rsidRPr="00115CBA" w:rsidRDefault="001F74F3" w:rsidP="00DA3EE3">
            <w:pPr>
              <w:pStyle w:val="TAC"/>
            </w:pPr>
          </w:p>
        </w:tc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9AA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fr-FR"/>
              </w:rPr>
              <w:t>FR2b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B49" w14:textId="77777777" w:rsidR="001F74F3" w:rsidRPr="00115CBA" w:rsidRDefault="001F74F3" w:rsidP="00DA3EE3">
            <w:pPr>
              <w:pStyle w:val="TAC"/>
            </w:pPr>
            <w:r w:rsidRPr="00115CBA">
              <w:t>FFS</w:t>
            </w:r>
          </w:p>
        </w:tc>
      </w:tr>
      <w:tr w:rsidR="001F74F3" w:rsidRPr="00115CBA" w14:paraId="28D25C84" w14:textId="77777777" w:rsidTr="00DA3EE3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A51F" w14:textId="77777777" w:rsidR="001F74F3" w:rsidRPr="00115CBA" w:rsidRDefault="001F74F3" w:rsidP="00DA3EE3">
            <w:pPr>
              <w:pStyle w:val="TAC"/>
            </w:pPr>
            <w:r w:rsidRPr="00115CBA">
              <w:t>PC5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040" w14:textId="77777777" w:rsidR="001F74F3" w:rsidRPr="00115CBA" w:rsidRDefault="001F74F3" w:rsidP="00DA3EE3">
            <w:pPr>
              <w:pStyle w:val="TAC"/>
            </w:pPr>
            <w:r w:rsidRPr="00115CBA">
              <w:t>SISO, MIMO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26DC" w14:textId="77777777" w:rsidR="001F74F3" w:rsidRPr="00115CBA" w:rsidRDefault="001F74F3" w:rsidP="00DA3EE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5CBA">
              <w:rPr>
                <w:rFonts w:ascii="Arial" w:hAnsi="Arial" w:cs="Arial"/>
                <w:sz w:val="18"/>
                <w:szCs w:val="18"/>
                <w:lang w:eastAsia="zh-CN"/>
              </w:rPr>
              <w:t>FR2a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711" w14:textId="77777777" w:rsidR="001F74F3" w:rsidRPr="00115CBA" w:rsidRDefault="001F74F3" w:rsidP="00DA3EE3">
            <w:pPr>
              <w:pStyle w:val="TAC"/>
            </w:pPr>
            <w:r w:rsidRPr="00115CBA">
              <w:t>1.4</w:t>
            </w:r>
          </w:p>
        </w:tc>
      </w:tr>
    </w:tbl>
    <w:p w14:paraId="0C0D7990" w14:textId="77777777" w:rsidR="0014173D" w:rsidRDefault="0014173D" w:rsidP="0014173D"/>
    <w:p w14:paraId="20A0B650" w14:textId="77777777" w:rsidR="00410647" w:rsidRDefault="00410647" w:rsidP="00410647"/>
    <w:p w14:paraId="43B68028" w14:textId="77777777" w:rsidR="001F74F3" w:rsidRDefault="001F74F3" w:rsidP="001F74F3"/>
    <w:p w14:paraId="4B5F5C31" w14:textId="77777777" w:rsidR="001F74F3" w:rsidRPr="00854822" w:rsidRDefault="001F74F3" w:rsidP="001F74F3"/>
    <w:p w14:paraId="24609F97" w14:textId="77777777" w:rsidR="001F74F3" w:rsidRPr="00DE007D" w:rsidRDefault="001F74F3" w:rsidP="001F74F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9D72AE4" w14:textId="77777777" w:rsidR="001F74F3" w:rsidRDefault="001F74F3" w:rsidP="001F74F3"/>
    <w:p w14:paraId="1F62EB62" w14:textId="77777777" w:rsidR="00257307" w:rsidRPr="00AC5D13" w:rsidRDefault="00257307" w:rsidP="00257307">
      <w:pPr>
        <w:pStyle w:val="TH"/>
      </w:pPr>
      <w:r w:rsidRPr="00AC5D13">
        <w:lastRenderedPageBreak/>
        <w:t xml:space="preserve">Table </w:t>
      </w:r>
      <w:r w:rsidRPr="00AC5D13">
        <w:rPr>
          <w:lang w:eastAsia="ja-JP"/>
        </w:rPr>
        <w:t>B.7.2-6</w:t>
      </w:r>
      <w:r w:rsidRPr="00AC5D13">
        <w:t xml:space="preserve">: </w:t>
      </w:r>
      <w:r w:rsidRPr="00AC5D13">
        <w:rPr>
          <w:lang w:eastAsia="ja-JP"/>
        </w:rPr>
        <w:t>U</w:t>
      </w:r>
      <w:r w:rsidRPr="00AC5D13">
        <w:t xml:space="preserve">ncertainty assessment for EIRP measurement (f=23.45GHz, 32.125GHz, 40.8GHz, Quiet Zone size </w:t>
      </w:r>
      <w:r w:rsidRPr="00AC5D13">
        <w:rPr>
          <w:rFonts w:cs="Arial"/>
        </w:rPr>
        <w:t>≤</w:t>
      </w:r>
      <w:r w:rsidRPr="00AC5D13">
        <w:t xml:space="preserve"> 30 cm) for PC1 </w:t>
      </w:r>
      <w:r w:rsidRPr="00C00D07">
        <w:t xml:space="preserve">and PC5 </w:t>
      </w:r>
      <w:r w:rsidRPr="00AC5D13">
        <w:t>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257307" w:rsidRPr="00AC5D13" w14:paraId="2E280F82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CCB72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59AC7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F66EA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BCF56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DF627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8FCD3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>Standard uncertainty (σ) [dB]</w:t>
            </w:r>
          </w:p>
        </w:tc>
      </w:tr>
      <w:tr w:rsidR="00257307" w:rsidRPr="00AC5D13" w14:paraId="4101E7BB" w14:textId="77777777" w:rsidTr="00DA3EE3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B46F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>Stage 2: DUT measurement</w:t>
            </w:r>
          </w:p>
        </w:tc>
      </w:tr>
      <w:tr w:rsidR="00257307" w:rsidRPr="00AC5D13" w14:paraId="280FAF1C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CFDF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A56CE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110E7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23AB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385A8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B2537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0.01</w:t>
            </w:r>
          </w:p>
        </w:tc>
      </w:tr>
      <w:tr w:rsidR="00257307" w:rsidRPr="00AC5D13" w14:paraId="51248F62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D9006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B21A1" w14:textId="77777777" w:rsidR="00257307" w:rsidRPr="00AC5D13" w:rsidRDefault="00257307" w:rsidP="00DA3EE3">
            <w:pPr>
              <w:pStyle w:val="TAL"/>
              <w:rPr>
                <w:sz w:val="21"/>
                <w:lang w:eastAsia="ja-JP"/>
              </w:rPr>
            </w:pPr>
            <w:r w:rsidRPr="00AC5D13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5E33F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BC5DA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E722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CB9E6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51846436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92D9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7460D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Quality of Quiet Zone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75BE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0.90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DB58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9417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0C7F8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257307" w:rsidRPr="00AC5D13" w14:paraId="5D1EFE53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53D7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E5258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 xml:space="preserve">Mismatch (NOTE </w:t>
            </w:r>
            <w:r w:rsidRPr="00AC5D13">
              <w:rPr>
                <w:lang w:eastAsia="ja-JP"/>
              </w:rPr>
              <w:t>1</w:t>
            </w:r>
            <w:r w:rsidRPr="00AC5D13">
              <w:rPr>
                <w:lang w:eastAsia="fr-FR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9E1BF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1.30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625D2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59D11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75C5B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1.30</w:t>
            </w:r>
          </w:p>
        </w:tc>
      </w:tr>
      <w:tr w:rsidR="00257307" w:rsidRPr="00AC5D13" w14:paraId="26F03270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FAC51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26410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57BFA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1E836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6108B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595C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74C77F88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BB43F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ED29F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 xml:space="preserve">Uncertainty of the RF power measurement equipment (NOTE </w:t>
            </w:r>
            <w:r w:rsidRPr="00AC5D13">
              <w:rPr>
                <w:lang w:eastAsia="ja-JP"/>
              </w:rPr>
              <w:t>2</w:t>
            </w:r>
            <w:r w:rsidRPr="00AC5D13">
              <w:rPr>
                <w:lang w:eastAsia="fr-FR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2C94B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2.50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1308A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0065B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0C44C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  <w:lang w:eastAsia="ja-JP"/>
              </w:rPr>
              <w:t>1.25</w:t>
            </w:r>
          </w:p>
        </w:tc>
      </w:tr>
      <w:tr w:rsidR="00257307" w:rsidRPr="00AC5D13" w14:paraId="4F1E7C45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48223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14AC3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DF0B5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82FBD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C3348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85841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040F915A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247EB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DEEF2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474F6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7B9F0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50B5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1232F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1.05</w:t>
            </w:r>
          </w:p>
        </w:tc>
      </w:tr>
      <w:tr w:rsidR="00257307" w:rsidRPr="00AC5D13" w14:paraId="17B5CF51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7E3EA" w14:textId="77777777" w:rsidR="00257307" w:rsidRPr="00AC5D13" w:rsidRDefault="00257307" w:rsidP="00DA3EE3">
            <w:pPr>
              <w:pStyle w:val="TAL"/>
              <w:rPr>
                <w:lang w:eastAsia="zh-CN"/>
              </w:rPr>
            </w:pPr>
            <w:r w:rsidRPr="00AC5D13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F6705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FEA95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71FB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84AD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B8C64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0.25</w:t>
            </w:r>
          </w:p>
        </w:tc>
      </w:tr>
      <w:tr w:rsidR="00257307" w:rsidRPr="00AC5D13" w14:paraId="68712339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F1AFC" w14:textId="77777777" w:rsidR="00257307" w:rsidRPr="00AC5D13" w:rsidRDefault="00257307" w:rsidP="00DA3EE3">
            <w:pPr>
              <w:pStyle w:val="TAL"/>
              <w:rPr>
                <w:lang w:eastAsia="zh-CN"/>
              </w:rPr>
            </w:pPr>
            <w:r w:rsidRPr="00AC5D13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B171A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2D52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1536C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A054A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9C46B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4975E270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12031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CD383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B2F0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791E7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548DF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979E3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1C2E0759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CCEE2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99908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 xml:space="preserve">RF leakage (from measurement antenna to the receiver/transmitter)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0951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423EB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2A750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9AA11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25A69927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CAB83" w14:textId="77777777" w:rsidR="00257307" w:rsidRPr="00AC5D13" w:rsidRDefault="00257307" w:rsidP="00DA3EE3">
            <w:pPr>
              <w:pStyle w:val="TAL"/>
              <w:rPr>
                <w:lang w:eastAsia="zh-CN"/>
              </w:rPr>
            </w:pPr>
            <w:r w:rsidRPr="00AC5D13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C93B0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 xml:space="preserve">Influence of </w:t>
            </w:r>
            <w:r w:rsidRPr="00AC5D13">
              <w:rPr>
                <w:rFonts w:cs="Arial"/>
                <w:lang w:eastAsia="ja-JP" w:bidi="hi-IN"/>
              </w:rPr>
              <w:t>beam peak search grid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A8B4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DC915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7FD93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7CD2A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06AAC5FD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E3F4B" w14:textId="77777777" w:rsidR="00257307" w:rsidRPr="00AC5D13" w:rsidRDefault="00257307" w:rsidP="00DA3EE3">
            <w:pPr>
              <w:pStyle w:val="TAL"/>
              <w:rPr>
                <w:lang w:eastAsia="zh-CN"/>
              </w:rPr>
            </w:pPr>
            <w:r w:rsidRPr="00AC5D13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ED6B7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zh-CN"/>
              </w:rPr>
              <w:t>Multiple measurement antenna uncertainty</w:t>
            </w:r>
            <w:r w:rsidRPr="00AC5D13">
              <w:rPr>
                <w:lang w:eastAsia="ja-JP"/>
              </w:rPr>
              <w:t xml:space="preserve"> (NOTE 9)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02CB5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000D5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CC67E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7A4D1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0.15</w:t>
            </w:r>
          </w:p>
        </w:tc>
      </w:tr>
      <w:tr w:rsidR="00257307" w:rsidRPr="00AC5D13" w14:paraId="3334751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A2924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926B0" w14:textId="77777777" w:rsidR="00257307" w:rsidRPr="00AC5D13" w:rsidRDefault="00257307" w:rsidP="00DA3EE3">
            <w:pPr>
              <w:pStyle w:val="TAL"/>
              <w:rPr>
                <w:lang w:eastAsia="zh-CN"/>
              </w:rPr>
            </w:pPr>
            <w:r w:rsidRPr="00AC5D13">
              <w:rPr>
                <w:lang w:eastAsia="ja-JP"/>
              </w:rPr>
              <w:t>DUT repositioning</w:t>
            </w:r>
            <w:r w:rsidRPr="00AC5D13">
              <w:rPr>
                <w:rFonts w:cs="Arial"/>
                <w:lang w:eastAsia="ja-JP" w:bidi="hi-IN"/>
              </w:rPr>
              <w:t xml:space="preserve">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E1B42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0.35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88D58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31EB2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D4F3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0.20</w:t>
            </w:r>
          </w:p>
        </w:tc>
      </w:tr>
      <w:tr w:rsidR="00257307" w:rsidRPr="00AC5D13" w14:paraId="297C1B23" w14:textId="77777777" w:rsidTr="00DA3EE3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D56E9" w14:textId="77777777" w:rsidR="00257307" w:rsidRPr="00AC5D13" w:rsidRDefault="00257307" w:rsidP="00DA3EE3">
            <w:pPr>
              <w:pStyle w:val="TAH"/>
            </w:pPr>
            <w:r w:rsidRPr="00AC5D13">
              <w:rPr>
                <w:lang w:eastAsia="fr-FR"/>
              </w:rPr>
              <w:t>Stage 1: Calibration measurement</w:t>
            </w:r>
          </w:p>
        </w:tc>
      </w:tr>
      <w:tr w:rsidR="00257307" w:rsidRPr="00AC5D13" w14:paraId="1A52317C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9D62C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A2242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13ABC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7026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42DE5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16310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38D29669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11F43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9368B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E26E0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6119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D2911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D43E5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570E0D2D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11B68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50F6B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D3CE9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69A9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5C568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32137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7945CA8C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C5B27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1BEE9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5BF05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1.50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DFC81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CCAF6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32100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0.75</w:t>
            </w:r>
          </w:p>
        </w:tc>
      </w:tr>
      <w:tr w:rsidR="00257307" w:rsidRPr="00AC5D13" w14:paraId="35D184DF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85CFE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420C3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9C449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10A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7418A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1C6E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0.30</w:t>
            </w:r>
          </w:p>
        </w:tc>
      </w:tr>
      <w:tr w:rsidR="00257307" w:rsidRPr="00AC5D13" w14:paraId="2C30C812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41D8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1C559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CC4EB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B4031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A62F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30B9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7C84A492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82C0F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F2D44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8602C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E42FE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CB6EF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2AC30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66658F11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A6DE7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6E9F2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Quality of quiet zone for calibration process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9B72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3ABD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3D65C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341F0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</w:tr>
      <w:tr w:rsidR="00257307" w:rsidRPr="00AC5D13" w14:paraId="7DB74037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E7B2E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88527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90328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AF523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B3739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27B0B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000D224E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77B68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fr-FR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647AE" w14:textId="77777777" w:rsidR="00257307" w:rsidRPr="00AC5D13" w:rsidRDefault="00257307" w:rsidP="00DA3EE3">
            <w:pPr>
              <w:pStyle w:val="TAL"/>
            </w:pPr>
            <w:r w:rsidRPr="00AC5D13">
              <w:rPr>
                <w:lang w:eastAsia="fr-FR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C4A4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0.14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C86AB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725B7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9DEB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0.07</w:t>
            </w:r>
          </w:p>
        </w:tc>
      </w:tr>
      <w:tr w:rsidR="00257307" w:rsidRPr="00AC5D13" w14:paraId="28E5307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9CD53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6AB77" w14:textId="77777777" w:rsidR="00257307" w:rsidRPr="00AC5D13" w:rsidRDefault="00257307" w:rsidP="00DA3EE3">
            <w:pPr>
              <w:pStyle w:val="TAL"/>
              <w:rPr>
                <w:lang w:eastAsia="fr-FR"/>
              </w:rPr>
            </w:pPr>
            <w:r w:rsidRPr="00AC5D13">
              <w:rPr>
                <w:lang w:eastAsia="fr-FR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CD236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92B0C" w14:textId="77777777" w:rsidR="00257307" w:rsidRPr="00AC5D13" w:rsidRDefault="00257307" w:rsidP="00DA3EE3">
            <w:pPr>
              <w:pStyle w:val="TAC"/>
            </w:pPr>
            <w:r w:rsidRPr="00AC5D13">
              <w:rPr>
                <w:rFonts w:cs="Arial"/>
                <w:color w:val="000000"/>
                <w:szCs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4580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806AF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rFonts w:cs="Arial"/>
                <w:color w:val="000000"/>
                <w:szCs w:val="18"/>
              </w:rPr>
              <w:t>0.00</w:t>
            </w:r>
          </w:p>
        </w:tc>
      </w:tr>
      <w:tr w:rsidR="00257307" w:rsidRPr="00AC5D13" w14:paraId="39151AB7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AE67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CAFD0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 xml:space="preserve">Systematic uncertainties (NOTE </w:t>
            </w:r>
            <w:r w:rsidRPr="00AC5D13">
              <w:rPr>
                <w:lang w:eastAsia="ja-JP"/>
              </w:rPr>
              <w:t>5</w:t>
            </w:r>
            <w:r w:rsidRPr="00AC5D13">
              <w:rPr>
                <w:lang w:eastAsia="fr-FR"/>
              </w:rPr>
              <w:t>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184EC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rFonts w:cs="Arial"/>
                <w:b w:val="0"/>
                <w:bCs/>
                <w:color w:val="000000"/>
                <w:szCs w:val="18"/>
              </w:rPr>
              <w:t>Value</w:t>
            </w:r>
          </w:p>
        </w:tc>
      </w:tr>
      <w:tr w:rsidR="00257307" w:rsidRPr="00AC5D13" w14:paraId="6FA7BCAF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EB52B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27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938E5" w14:textId="77777777" w:rsidR="00257307" w:rsidRPr="00AC5D13" w:rsidRDefault="00257307" w:rsidP="00DA3EE3">
            <w:pPr>
              <w:pStyle w:val="TAL"/>
              <w:jc w:val="center"/>
              <w:rPr>
                <w:lang w:eastAsia="ja-JP"/>
              </w:rPr>
            </w:pPr>
            <w:r w:rsidRPr="00AC5D13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86FD9" w14:textId="77777777" w:rsidR="00257307" w:rsidRPr="00AC5D13" w:rsidRDefault="00257307" w:rsidP="00DA3EE3">
            <w:pPr>
              <w:pStyle w:val="TAL"/>
              <w:jc w:val="center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0.70</w:t>
            </w:r>
          </w:p>
        </w:tc>
      </w:tr>
      <w:tr w:rsidR="00257307" w:rsidRPr="00AC5D13" w14:paraId="28DAA541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7226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DD6ED" w14:textId="153B55A4" w:rsidR="00257307" w:rsidRPr="00AC5D13" w:rsidRDefault="00257307" w:rsidP="00DA3EE3">
            <w:pPr>
              <w:pStyle w:val="TAC"/>
              <w:rPr>
                <w:lang w:eastAsia="ja-JP" w:bidi="hi-IN"/>
              </w:rPr>
            </w:pPr>
            <w:r w:rsidRPr="00AC5D13">
              <w:rPr>
                <w:lang w:eastAsia="fr-FR"/>
              </w:rPr>
              <w:t>Influence of noise</w:t>
            </w:r>
            <w:r w:rsidRPr="00AC5D13">
              <w:rPr>
                <w:lang w:eastAsia="ja-JP"/>
              </w:rPr>
              <w:t xml:space="preserve"> </w:t>
            </w:r>
            <w:r w:rsidRPr="00AC5D13">
              <w:rPr>
                <w:lang w:eastAsia="fr-FR"/>
              </w:rPr>
              <w:t>(</w:t>
            </w:r>
            <w:r w:rsidRPr="00AC5D13">
              <w:rPr>
                <w:lang w:eastAsia="zh-CN"/>
              </w:rPr>
              <w:t>23.45GHz &lt;= f &lt;=</w:t>
            </w:r>
            <w:r w:rsidRPr="00AC5D13">
              <w:rPr>
                <w:lang w:eastAsia="fr-FR"/>
              </w:rPr>
              <w:t xml:space="preserve"> 32.125GHz)</w:t>
            </w:r>
            <w:r w:rsidRPr="00C00D07">
              <w:rPr>
                <w:lang w:eastAsia="fr-FR"/>
              </w:rPr>
              <w:t xml:space="preserve"> (PC1)</w:t>
            </w:r>
            <w:ins w:id="93" w:author="Adan Toril" w:date="2024-01-16T14:47:00Z">
              <w:r w:rsidR="00EB7D23">
                <w:rPr>
                  <w:lang w:eastAsia="fr-FR"/>
                </w:rPr>
                <w:t xml:space="preserve"> </w:t>
              </w:r>
              <w:r w:rsidR="00EB7D23">
                <w:t>(SISO)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B01A2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0.30</w:t>
            </w:r>
          </w:p>
        </w:tc>
      </w:tr>
      <w:tr w:rsidR="00EB7D23" w:rsidRPr="00AC5D13" w14:paraId="08703E01" w14:textId="77777777" w:rsidTr="00DA3EE3">
        <w:trPr>
          <w:cantSplit/>
          <w:tblHeader/>
          <w:jc w:val="center"/>
          <w:ins w:id="94" w:author="Adan Toril" w:date="2024-01-16T14:46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84C4" w14:textId="5BAD32CD" w:rsidR="00EB7D23" w:rsidRPr="00AC5D13" w:rsidRDefault="00EB7D23" w:rsidP="00EB7D23">
            <w:pPr>
              <w:pStyle w:val="TAL"/>
              <w:rPr>
                <w:ins w:id="95" w:author="Adan Toril" w:date="2024-01-16T14:46:00Z"/>
                <w:lang w:eastAsia="ja-JP"/>
              </w:rPr>
            </w:pPr>
            <w:ins w:id="96" w:author="Adan Toril" w:date="2024-01-16T14:48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D1DAE" w14:textId="1E82D484" w:rsidR="00EB7D23" w:rsidRPr="00AC5D13" w:rsidRDefault="00EB7D23" w:rsidP="00EB7D23">
            <w:pPr>
              <w:pStyle w:val="TAC"/>
              <w:rPr>
                <w:ins w:id="97" w:author="Adan Toril" w:date="2024-01-16T14:46:00Z"/>
                <w:lang w:eastAsia="fr-FR"/>
              </w:rPr>
            </w:pPr>
            <w:ins w:id="98" w:author="Adan Toril" w:date="2024-01-16T14:48:00Z">
              <w:r w:rsidRPr="009709C5">
                <w:t>Influence of noise</w:t>
              </w:r>
              <w:r w:rsidRPr="009709C5">
                <w:rPr>
                  <w:lang w:eastAsia="ja-JP"/>
                </w:rPr>
                <w:t xml:space="preserve"> </w:t>
              </w:r>
              <w:r w:rsidRPr="009709C5">
                <w:t>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</w:t>
              </w:r>
              <w:r w:rsidRPr="00C00D07">
                <w:t xml:space="preserve"> (PC1)</w:t>
              </w:r>
              <w:r>
                <w:t xml:space="preserve"> (MIMO)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8B2F" w14:textId="1C1F90F7" w:rsidR="00EB7D23" w:rsidRPr="00AC5D13" w:rsidRDefault="00EB7D23" w:rsidP="00EB7D23">
            <w:pPr>
              <w:pStyle w:val="TAC"/>
              <w:rPr>
                <w:ins w:id="99" w:author="Adan Toril" w:date="2024-01-16T14:46:00Z"/>
                <w:rFonts w:cs="Arial"/>
                <w:color w:val="000000"/>
                <w:szCs w:val="18"/>
              </w:rPr>
            </w:pPr>
            <w:ins w:id="100" w:author="Adan Toril" w:date="2024-01-16T14:48:00Z">
              <w:r w:rsidRPr="0009627D">
                <w:t>0.</w:t>
              </w:r>
              <w:r>
                <w:t>15</w:t>
              </w:r>
            </w:ins>
          </w:p>
        </w:tc>
      </w:tr>
      <w:tr w:rsidR="00257307" w:rsidRPr="00AC5D13" w14:paraId="38EFA63C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7CC3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</w:t>
            </w:r>
            <w:r w:rsidRPr="00E24AA7">
              <w:rPr>
                <w:lang w:eastAsia="ja-JP"/>
              </w:rPr>
              <w:t>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92FFC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lang w:eastAsia="fr-FR"/>
              </w:rPr>
              <w:t>Influence of noise</w:t>
            </w:r>
            <w:r w:rsidRPr="00AC5D13">
              <w:rPr>
                <w:lang w:eastAsia="ja-JP"/>
              </w:rPr>
              <w:t xml:space="preserve"> </w:t>
            </w:r>
            <w:r w:rsidRPr="00AC5D13">
              <w:rPr>
                <w:lang w:eastAsia="fr-FR"/>
              </w:rPr>
              <w:t>(</w:t>
            </w:r>
            <w:r w:rsidRPr="00AC5D13">
              <w:rPr>
                <w:lang w:eastAsia="zh-CN"/>
              </w:rPr>
              <w:t>23.45GHz &lt;= f &lt;=</w:t>
            </w:r>
            <w:r w:rsidRPr="00AC5D13">
              <w:rPr>
                <w:lang w:eastAsia="fr-FR"/>
              </w:rPr>
              <w:t xml:space="preserve"> 32.125GHz)</w:t>
            </w:r>
            <w:r>
              <w:rPr>
                <w:lang w:eastAsia="fr-FR"/>
              </w:rPr>
              <w:t xml:space="preserve"> (PC5)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CD01" w14:textId="77777777" w:rsidR="00257307" w:rsidRPr="00AC5D13" w:rsidRDefault="00257307" w:rsidP="00DA3EE3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  <w:r w:rsidRPr="00AC5D13"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cs="Arial"/>
                <w:color w:val="000000"/>
                <w:szCs w:val="18"/>
              </w:rPr>
              <w:t>0</w:t>
            </w:r>
            <w:r w:rsidRPr="00AC5D13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257307" w:rsidRPr="00AC5D13" w14:paraId="25B3CAEB" w14:textId="77777777" w:rsidTr="00DA3EE3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923D6" w14:textId="77777777" w:rsidR="00257307" w:rsidRPr="00AC5D13" w:rsidRDefault="00257307" w:rsidP="00DA3EE3">
            <w:pPr>
              <w:pStyle w:val="TAL"/>
              <w:rPr>
                <w:lang w:eastAsia="ja-JP"/>
              </w:rPr>
            </w:pPr>
            <w:r w:rsidRPr="00AC5D13">
              <w:rPr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0B2FE" w14:textId="3F4B7525" w:rsidR="00257307" w:rsidRPr="00AC5D13" w:rsidRDefault="00257307" w:rsidP="00DA3EE3">
            <w:pPr>
              <w:pStyle w:val="TAC"/>
            </w:pPr>
            <w:r w:rsidRPr="00AC5D13">
              <w:rPr>
                <w:lang w:eastAsia="fr-FR"/>
              </w:rPr>
              <w:t>Influence of noise (32.125GHz &lt; f &lt;= 40.8GHz)</w:t>
            </w:r>
            <w:r w:rsidRPr="00C00D07">
              <w:rPr>
                <w:lang w:eastAsia="fr-FR"/>
              </w:rPr>
              <w:t xml:space="preserve"> (PC1)</w:t>
            </w:r>
            <w:ins w:id="101" w:author="Adan Toril" w:date="2024-01-16T14:47:00Z">
              <w:r w:rsidR="00EB7D23">
                <w:rPr>
                  <w:lang w:eastAsia="fr-FR"/>
                </w:rPr>
                <w:t xml:space="preserve"> </w:t>
              </w:r>
              <w:r w:rsidR="00EB7D23">
                <w:t>(SISO)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F837B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rFonts w:cs="Arial"/>
                <w:color w:val="000000"/>
                <w:szCs w:val="18"/>
              </w:rPr>
              <w:t>0.60</w:t>
            </w:r>
          </w:p>
        </w:tc>
      </w:tr>
      <w:tr w:rsidR="00EB7D23" w:rsidRPr="00AC5D13" w14:paraId="5E59BB31" w14:textId="77777777" w:rsidTr="00DA3EE3">
        <w:trPr>
          <w:cantSplit/>
          <w:tblHeader/>
          <w:jc w:val="center"/>
          <w:ins w:id="102" w:author="Adan Toril" w:date="2024-01-16T14:47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FAAC" w14:textId="57676B0A" w:rsidR="00EB7D23" w:rsidRPr="00AC5D13" w:rsidRDefault="00EB7D23" w:rsidP="00EB7D23">
            <w:pPr>
              <w:pStyle w:val="TAL"/>
              <w:rPr>
                <w:ins w:id="103" w:author="Adan Toril" w:date="2024-01-16T14:47:00Z"/>
                <w:lang w:eastAsia="ja-JP"/>
              </w:rPr>
            </w:pPr>
            <w:ins w:id="104" w:author="Adan Toril" w:date="2024-01-16T14:48:00Z">
              <w:r w:rsidRPr="009709C5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70E6" w14:textId="35824822" w:rsidR="00EB7D23" w:rsidRPr="00AC5D13" w:rsidRDefault="00EB7D23" w:rsidP="00EB7D23">
            <w:pPr>
              <w:pStyle w:val="TAC"/>
              <w:rPr>
                <w:ins w:id="105" w:author="Adan Toril" w:date="2024-01-16T14:47:00Z"/>
                <w:lang w:eastAsia="fr-FR"/>
              </w:rPr>
            </w:pPr>
            <w:ins w:id="106" w:author="Adan Toril" w:date="2024-01-16T14:48:00Z">
              <w:r w:rsidRPr="009709C5">
                <w:t>Influence of noise (32.125GHz &lt; f &lt;= 40.8GHz)</w:t>
              </w:r>
              <w:r w:rsidRPr="00C00D07">
                <w:t xml:space="preserve"> (PC1)</w:t>
              </w:r>
              <w:r>
                <w:t xml:space="preserve"> (MIMO)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0E48" w14:textId="62161099" w:rsidR="00EB7D23" w:rsidRPr="00AC5D13" w:rsidRDefault="00EB7D23" w:rsidP="00EB7D23">
            <w:pPr>
              <w:pStyle w:val="TAC"/>
              <w:rPr>
                <w:ins w:id="107" w:author="Adan Toril" w:date="2024-01-16T14:47:00Z"/>
                <w:rFonts w:cs="Arial"/>
                <w:color w:val="000000"/>
                <w:szCs w:val="18"/>
              </w:rPr>
            </w:pPr>
            <w:ins w:id="108" w:author="Adan Toril" w:date="2024-01-16T14:48:00Z">
              <w:r w:rsidRPr="0009627D">
                <w:t>0.</w:t>
              </w:r>
              <w:r>
                <w:t>3</w:t>
              </w:r>
              <w:r w:rsidRPr="0009627D">
                <w:t>0</w:t>
              </w:r>
            </w:ins>
          </w:p>
        </w:tc>
      </w:tr>
      <w:tr w:rsidR="00257307" w:rsidRPr="00AC5D13" w14:paraId="11C9219C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C6CEA" w14:textId="77777777" w:rsidR="00257307" w:rsidRPr="00AC5D13" w:rsidRDefault="00257307" w:rsidP="00DA3EE3">
            <w:pPr>
              <w:pStyle w:val="TAH"/>
            </w:pPr>
            <w:r w:rsidRPr="00AC5D13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3B27" w14:textId="77777777" w:rsidR="00257307" w:rsidRPr="00AC5D13" w:rsidRDefault="00257307" w:rsidP="00DA3EE3">
            <w:pPr>
              <w:pStyle w:val="TAH"/>
              <w:rPr>
                <w:lang w:eastAsia="fr-FR"/>
              </w:rPr>
            </w:pPr>
            <w:r w:rsidRPr="00AC5D13">
              <w:rPr>
                <w:lang w:eastAsia="fr-FR"/>
              </w:rPr>
              <w:t>Value</w:t>
            </w:r>
          </w:p>
        </w:tc>
      </w:tr>
      <w:tr w:rsidR="00257307" w:rsidRPr="00AC5D13" w14:paraId="37ECF256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1A5D" w14:textId="7808ADCE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AC5D13">
              <w:rPr>
                <w:lang w:eastAsia="fr-FR"/>
              </w:rPr>
              <w:t>EIRP Expanded uncertainty (</w:t>
            </w:r>
            <w:r w:rsidRPr="00AC5D13">
              <w:rPr>
                <w:lang w:eastAsia="zh-CN"/>
              </w:rPr>
              <w:t>23.45GHz &lt;= f &lt;=</w:t>
            </w:r>
            <w:r w:rsidRPr="00AC5D13">
              <w:rPr>
                <w:lang w:eastAsia="fr-FR"/>
              </w:rPr>
              <w:t xml:space="preserve"> 32.125GHz) (1.96σ - confidence interval of 95 %) [dB]</w:t>
            </w:r>
            <w:r w:rsidRPr="00C00D07">
              <w:rPr>
                <w:lang w:eastAsia="fr-FR"/>
              </w:rPr>
              <w:t xml:space="preserve"> (PC1)</w:t>
            </w:r>
            <w:ins w:id="109" w:author="Adan Toril" w:date="2024-01-16T14:47:00Z">
              <w:r w:rsidR="00EB7D23">
                <w:rPr>
                  <w:lang w:eastAsia="fr-FR"/>
                </w:rPr>
                <w:t xml:space="preserve"> </w:t>
              </w:r>
              <w:r w:rsidR="00EB7D23">
                <w:t>(SISO)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4091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lang w:eastAsia="ja-JP"/>
              </w:rPr>
              <w:t>5.92</w:t>
            </w:r>
          </w:p>
        </w:tc>
      </w:tr>
      <w:tr w:rsidR="00EB7D23" w:rsidRPr="00AC5D13" w14:paraId="030D02C9" w14:textId="77777777" w:rsidTr="00DA3EE3">
        <w:trPr>
          <w:cantSplit/>
          <w:tblHeader/>
          <w:jc w:val="center"/>
          <w:ins w:id="110" w:author="Adan Toril" w:date="2024-01-16T14:46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937" w14:textId="1840E4A6" w:rsidR="00EB7D23" w:rsidRPr="00AC5D13" w:rsidRDefault="00EB7D23" w:rsidP="00EB7D23">
            <w:pPr>
              <w:pStyle w:val="TAC"/>
              <w:rPr>
                <w:ins w:id="111" w:author="Adan Toril" w:date="2024-01-16T14:46:00Z"/>
                <w:lang w:eastAsia="fr-FR"/>
              </w:rPr>
            </w:pPr>
            <w:ins w:id="112" w:author="Adan Toril" w:date="2024-01-16T14:48:00Z">
              <w:r w:rsidRPr="009709C5"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 (1.96σ - confidence interval of 95 %) [dB]</w:t>
              </w:r>
              <w:r w:rsidRPr="00C00D07">
                <w:t xml:space="preserve"> (PC1)</w:t>
              </w:r>
              <w:r>
                <w:t xml:space="preserve"> (MIMO)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F04F" w14:textId="4AA64BB4" w:rsidR="00EB7D23" w:rsidRPr="00AC5D13" w:rsidRDefault="00EB7D23" w:rsidP="00EB7D23">
            <w:pPr>
              <w:pStyle w:val="TAC"/>
              <w:rPr>
                <w:ins w:id="113" w:author="Adan Toril" w:date="2024-01-16T14:46:00Z"/>
                <w:lang w:eastAsia="ja-JP"/>
              </w:rPr>
            </w:pPr>
            <w:ins w:id="114" w:author="Adan Toril" w:date="2024-01-16T14:48:00Z">
              <w:r w:rsidRPr="0009627D">
                <w:t>5.</w:t>
              </w:r>
              <w:r>
                <w:t>75</w:t>
              </w:r>
            </w:ins>
          </w:p>
        </w:tc>
      </w:tr>
      <w:tr w:rsidR="00257307" w:rsidRPr="00AC5D13" w14:paraId="6D4532E0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A28" w14:textId="77777777" w:rsidR="00257307" w:rsidRPr="00AC5D13" w:rsidRDefault="00257307" w:rsidP="00DA3EE3">
            <w:pPr>
              <w:pStyle w:val="TAC"/>
              <w:rPr>
                <w:lang w:eastAsia="fr-FR"/>
              </w:rPr>
            </w:pPr>
            <w:r w:rsidRPr="00C00D07">
              <w:rPr>
                <w:lang w:eastAsia="fr-FR"/>
              </w:rPr>
              <w:t>EIRP Expanded uncertainty (23.45GHz &lt;= f &lt;= 32.125GHz) (1.96σ - confidence interval of 95 %) [dB] (PC5)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7D00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C00D07">
              <w:rPr>
                <w:lang w:eastAsia="fr-FR"/>
              </w:rPr>
              <w:t>6.62</w:t>
            </w:r>
          </w:p>
        </w:tc>
      </w:tr>
      <w:tr w:rsidR="00257307" w:rsidRPr="00AC5D13" w14:paraId="0178A67C" w14:textId="77777777" w:rsidTr="00DA3EE3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BF54" w14:textId="7968A074" w:rsidR="00257307" w:rsidRPr="00AC5D13" w:rsidRDefault="00257307" w:rsidP="00DA3EE3">
            <w:pPr>
              <w:pStyle w:val="TAC"/>
            </w:pPr>
            <w:r w:rsidRPr="00AC5D13">
              <w:rPr>
                <w:lang w:eastAsia="fr-FR"/>
              </w:rPr>
              <w:t>EIRP Expanded uncertainty (32.125GHz &lt; f &lt;= 40.8GHz) (1.96σ - confidence interval of 95 %) [dB]</w:t>
            </w:r>
            <w:r w:rsidRPr="00C00D07">
              <w:rPr>
                <w:lang w:eastAsia="fr-FR"/>
              </w:rPr>
              <w:t xml:space="preserve"> (PC1)</w:t>
            </w:r>
            <w:ins w:id="115" w:author="Adan Toril" w:date="2024-01-16T14:47:00Z">
              <w:r w:rsidR="00EB7D23">
                <w:rPr>
                  <w:lang w:eastAsia="fr-FR"/>
                </w:rPr>
                <w:t xml:space="preserve"> </w:t>
              </w:r>
              <w:r w:rsidR="00EB7D23">
                <w:t>(SISO)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A80D" w14:textId="77777777" w:rsidR="00257307" w:rsidRPr="00AC5D13" w:rsidRDefault="00257307" w:rsidP="00DA3EE3">
            <w:pPr>
              <w:pStyle w:val="TAC"/>
              <w:rPr>
                <w:lang w:eastAsia="ja-JP"/>
              </w:rPr>
            </w:pPr>
            <w:r w:rsidRPr="00AC5D13">
              <w:rPr>
                <w:lang w:eastAsia="ja-JP"/>
              </w:rPr>
              <w:t>6.22</w:t>
            </w:r>
          </w:p>
        </w:tc>
      </w:tr>
      <w:tr w:rsidR="00EB7D23" w:rsidRPr="00AC5D13" w14:paraId="498250CB" w14:textId="77777777" w:rsidTr="00DA3EE3">
        <w:trPr>
          <w:cantSplit/>
          <w:tblHeader/>
          <w:jc w:val="center"/>
          <w:ins w:id="116" w:author="Adan Toril" w:date="2024-01-16T14:46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6909" w14:textId="6C6C16B8" w:rsidR="00EB7D23" w:rsidRPr="00AC5D13" w:rsidRDefault="00EB7D23" w:rsidP="00EB7D23">
            <w:pPr>
              <w:pStyle w:val="TAC"/>
              <w:rPr>
                <w:ins w:id="117" w:author="Adan Toril" w:date="2024-01-16T14:46:00Z"/>
                <w:lang w:eastAsia="fr-FR"/>
              </w:rPr>
            </w:pPr>
            <w:ins w:id="118" w:author="Adan Toril" w:date="2024-01-16T14:49:00Z">
              <w:r w:rsidRPr="009709C5">
                <w:t>EIRP Expanded uncertainty (32.125GHz &lt; f &lt;= 40.8GHz) (1.96σ - confidence interval of 95 %) [dB]</w:t>
              </w:r>
              <w:r>
                <w:t xml:space="preserve"> (PC1) (MIMO)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4BF8" w14:textId="61F77E65" w:rsidR="00EB7D23" w:rsidRPr="00AC5D13" w:rsidRDefault="00EB7D23" w:rsidP="00EB7D23">
            <w:pPr>
              <w:pStyle w:val="TAC"/>
              <w:rPr>
                <w:ins w:id="119" w:author="Adan Toril" w:date="2024-01-16T14:46:00Z"/>
                <w:lang w:eastAsia="ja-JP"/>
              </w:rPr>
            </w:pPr>
            <w:ins w:id="120" w:author="Adan Toril" w:date="2024-01-16T14:49:00Z">
              <w:r w:rsidRPr="0009627D">
                <w:t>5.</w:t>
              </w:r>
              <w:r>
                <w:t>92</w:t>
              </w:r>
            </w:ins>
          </w:p>
        </w:tc>
      </w:tr>
      <w:tr w:rsidR="00257307" w:rsidRPr="00AC5D13" w14:paraId="3FCF655E" w14:textId="77777777" w:rsidTr="00DA3EE3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79986" w14:textId="62336DDB" w:rsidR="00257307" w:rsidRPr="00AC5D13" w:rsidRDefault="00257307" w:rsidP="00DA3EE3">
            <w:pPr>
              <w:pStyle w:val="TAN"/>
            </w:pPr>
            <w:r w:rsidRPr="00AC5D13">
              <w:rPr>
                <w:lang w:eastAsia="fr-FR"/>
              </w:rPr>
              <w:lastRenderedPageBreak/>
              <w:t>NOTE 1:</w:t>
            </w:r>
            <w:r w:rsidRPr="00AC5D13">
              <w:rPr>
                <w:lang w:eastAsia="fr-FR"/>
              </w:rPr>
              <w:tab/>
              <w:t>The analysis was done only for the case of operating at Minimum output power, in-band, non-CA</w:t>
            </w:r>
            <w:r w:rsidRPr="00B55567">
              <w:rPr>
                <w:lang w:eastAsia="fr-FR"/>
              </w:rPr>
              <w:t xml:space="preserve"> and is valid for SISO and </w:t>
            </w:r>
            <w:del w:id="121" w:author="Adan Toril" w:date="2024-01-16T14:46:00Z">
              <w:r w:rsidRPr="00B55567" w:rsidDel="000B7E7B">
                <w:rPr>
                  <w:lang w:eastAsia="fr-FR"/>
                </w:rPr>
                <w:delText xml:space="preserve">for PC5 also for </w:delText>
              </w:r>
            </w:del>
            <w:r w:rsidRPr="00B55567">
              <w:rPr>
                <w:lang w:eastAsia="fr-FR"/>
              </w:rPr>
              <w:t>MIMO</w:t>
            </w:r>
            <w:del w:id="122" w:author="Adan Toril" w:date="2024-01-16T14:46:00Z">
              <w:r w:rsidRPr="00B55567" w:rsidDel="000B7E7B">
                <w:rPr>
                  <w:lang w:eastAsia="fr-FR"/>
                </w:rPr>
                <w:delText>. For PC1 and MIMO the analysis is FFS.</w:delText>
              </w:r>
            </w:del>
            <w:r w:rsidRPr="00AC5D13">
              <w:rPr>
                <w:lang w:eastAsia="fr-FR"/>
              </w:rPr>
              <w:t>.</w:t>
            </w:r>
          </w:p>
          <w:p w14:paraId="2EE95F2E" w14:textId="77777777" w:rsidR="00257307" w:rsidRPr="00AC5D13" w:rsidRDefault="00257307" w:rsidP="00DA3EE3">
            <w:pPr>
              <w:pStyle w:val="TAN"/>
              <w:rPr>
                <w:lang w:eastAsia="fr-FR"/>
              </w:rPr>
            </w:pPr>
            <w:r w:rsidRPr="00AC5D13">
              <w:rPr>
                <w:lang w:eastAsia="fr-FR"/>
              </w:rPr>
              <w:t>NOTE 2:</w:t>
            </w:r>
            <w:r w:rsidRPr="00AC5D13">
              <w:rPr>
                <w:lang w:eastAsia="fr-FR"/>
              </w:rPr>
              <w:tab/>
              <w:t xml:space="preserve">The assessment assumes DUT </w:t>
            </w:r>
            <w:r w:rsidRPr="00AC5D13">
              <w:rPr>
                <w:lang w:eastAsia="ja-JP"/>
              </w:rPr>
              <w:t xml:space="preserve">Minimum output </w:t>
            </w:r>
            <w:r w:rsidRPr="00AC5D13">
              <w:rPr>
                <w:lang w:eastAsia="fr-FR"/>
              </w:rPr>
              <w:t>power.</w:t>
            </w:r>
          </w:p>
          <w:p w14:paraId="49F54136" w14:textId="77777777" w:rsidR="00257307" w:rsidRPr="00AC5D13" w:rsidRDefault="00257307" w:rsidP="00DA3EE3">
            <w:pPr>
              <w:pStyle w:val="TAN"/>
              <w:rPr>
                <w:lang w:eastAsia="fr-FR"/>
              </w:rPr>
            </w:pPr>
            <w:r w:rsidRPr="00AC5D13">
              <w:rPr>
                <w:lang w:eastAsia="fr-FR"/>
              </w:rPr>
              <w:t>NOTE 3:</w:t>
            </w:r>
            <w:r w:rsidRPr="00AC5D13">
              <w:rPr>
                <w:lang w:eastAsia="fr-FR"/>
              </w:rPr>
              <w:tab/>
              <w:t xml:space="preserve">This contributor </w:t>
            </w:r>
            <w:r w:rsidRPr="00AC5D13">
              <w:rPr>
                <w:rFonts w:cs="Arial"/>
                <w:lang w:eastAsia="ja-JP" w:bidi="hi-IN"/>
              </w:rPr>
              <w:t>shall only be considered for EIRP measurements.</w:t>
            </w:r>
          </w:p>
          <w:p w14:paraId="60D3A07A" w14:textId="77777777" w:rsidR="00257307" w:rsidRPr="00AC5D13" w:rsidRDefault="00257307" w:rsidP="00DA3EE3">
            <w:pPr>
              <w:pStyle w:val="TAN"/>
              <w:rPr>
                <w:lang w:eastAsia="fr-FR"/>
              </w:rPr>
            </w:pPr>
            <w:r w:rsidRPr="00AC5D13">
              <w:rPr>
                <w:lang w:eastAsia="fr-FR"/>
              </w:rPr>
              <w:t>NOTE 4:</w:t>
            </w:r>
            <w:r w:rsidRPr="00AC5D13">
              <w:rPr>
                <w:lang w:eastAsia="fr-FR"/>
              </w:rPr>
              <w:tab/>
              <w:t>Void</w:t>
            </w:r>
          </w:p>
          <w:p w14:paraId="31C04109" w14:textId="77777777" w:rsidR="00257307" w:rsidRPr="00AC5D13" w:rsidRDefault="00257307" w:rsidP="00DA3EE3">
            <w:pPr>
              <w:pStyle w:val="TAN"/>
              <w:rPr>
                <w:lang w:eastAsia="ja-JP"/>
              </w:rPr>
            </w:pPr>
            <w:r w:rsidRPr="00AC5D13">
              <w:rPr>
                <w:lang w:eastAsia="fr-FR"/>
              </w:rPr>
              <w:t>NOTE 5:</w:t>
            </w:r>
            <w:r w:rsidRPr="00AC5D13">
              <w:rPr>
                <w:lang w:eastAsia="fr-FR"/>
              </w:rP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378BD282" w14:textId="77777777" w:rsidR="00257307" w:rsidRPr="00AC5D13" w:rsidRDefault="00257307" w:rsidP="00DA3EE3">
            <w:pPr>
              <w:pStyle w:val="TAN"/>
            </w:pPr>
            <w:r w:rsidRPr="00AC5D13">
              <w:rPr>
                <w:lang w:eastAsia="fr-FR"/>
              </w:rPr>
              <w:t>NOTE 6:</w:t>
            </w:r>
            <w:r w:rsidRPr="00AC5D13">
              <w:rPr>
                <w:lang w:eastAsia="fr-FR"/>
              </w:rPr>
              <w:tab/>
              <w:t>Void.</w:t>
            </w:r>
          </w:p>
          <w:p w14:paraId="0A178FB5" w14:textId="77777777" w:rsidR="00257307" w:rsidRPr="00AC5D13" w:rsidRDefault="00257307" w:rsidP="00DA3EE3">
            <w:pPr>
              <w:pStyle w:val="TAN"/>
              <w:rPr>
                <w:lang w:eastAsia="fr-FR"/>
              </w:rPr>
            </w:pPr>
            <w:r w:rsidRPr="00AC5D13">
              <w:rPr>
                <w:lang w:eastAsia="fr-FR"/>
              </w:rPr>
              <w:t>NOTE 7:</w:t>
            </w:r>
            <w:r w:rsidRPr="00AC5D13">
              <w:rPr>
                <w:lang w:eastAsia="fr-FR"/>
              </w:rPr>
              <w:tab/>
              <w:t>Void</w:t>
            </w:r>
          </w:p>
          <w:p w14:paraId="44F0DB5C" w14:textId="77777777" w:rsidR="00257307" w:rsidRPr="00AC5D13" w:rsidRDefault="00257307" w:rsidP="00DA3EE3">
            <w:pPr>
              <w:pStyle w:val="TAN"/>
              <w:rPr>
                <w:lang w:eastAsia="ja-JP"/>
              </w:rPr>
            </w:pPr>
            <w:r w:rsidRPr="00AC5D13">
              <w:rPr>
                <w:lang w:eastAsia="fr-FR"/>
              </w:rPr>
              <w:t>NOTE 8:</w:t>
            </w:r>
            <w:r w:rsidRPr="00AC5D13">
              <w:rPr>
                <w:lang w:eastAsia="fr-FR"/>
              </w:rPr>
              <w:tab/>
              <w:t>Value based on procedure defined in Annex D.2 of TR 38.810 for Quiet Zone size less or equal to 30 cm.</w:t>
            </w:r>
          </w:p>
          <w:p w14:paraId="671C32A2" w14:textId="77777777" w:rsidR="00257307" w:rsidRPr="00AC5D13" w:rsidRDefault="00257307" w:rsidP="00DA3EE3">
            <w:pPr>
              <w:pStyle w:val="TAN"/>
              <w:rPr>
                <w:lang w:eastAsia="ja-JP"/>
              </w:rPr>
            </w:pPr>
            <w:r w:rsidRPr="00AC5D13">
              <w:rPr>
                <w:lang w:eastAsia="fr-FR"/>
              </w:rPr>
              <w:t>NOTE 9:</w:t>
            </w:r>
            <w:r w:rsidRPr="00AC5D13">
              <w:rPr>
                <w:lang w:eastAsia="fr-FR"/>
              </w:rPr>
              <w:tab/>
              <w:t>Applies to the system which has a structure of mechanical feed antenna positioning.</w:t>
            </w:r>
          </w:p>
        </w:tc>
      </w:tr>
    </w:tbl>
    <w:p w14:paraId="12708BF0" w14:textId="77777777" w:rsidR="00257307" w:rsidRPr="009709C5" w:rsidRDefault="00257307" w:rsidP="00257307">
      <w:pPr>
        <w:rPr>
          <w:lang w:eastAsia="ja-JP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596E0" w14:textId="77777777" w:rsidR="009101E3" w:rsidRDefault="009101E3">
      <w:r>
        <w:separator/>
      </w:r>
    </w:p>
  </w:endnote>
  <w:endnote w:type="continuationSeparator" w:id="0">
    <w:p w14:paraId="02BFD2B7" w14:textId="77777777" w:rsidR="009101E3" w:rsidRDefault="0091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56ABD" w14:textId="77777777" w:rsidR="009101E3" w:rsidRDefault="009101E3">
      <w:r>
        <w:separator/>
      </w:r>
    </w:p>
  </w:footnote>
  <w:footnote w:type="continuationSeparator" w:id="0">
    <w:p w14:paraId="2021AA85" w14:textId="77777777" w:rsidR="009101E3" w:rsidRDefault="0091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47A7"/>
    <w:rsid w:val="000A6394"/>
    <w:rsid w:val="000B36D6"/>
    <w:rsid w:val="000B7E7B"/>
    <w:rsid w:val="000B7FED"/>
    <w:rsid w:val="000C038A"/>
    <w:rsid w:val="000C6598"/>
    <w:rsid w:val="000D44B3"/>
    <w:rsid w:val="000F4804"/>
    <w:rsid w:val="000F59EB"/>
    <w:rsid w:val="0011410D"/>
    <w:rsid w:val="001229C8"/>
    <w:rsid w:val="00135564"/>
    <w:rsid w:val="0014173D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1F2658"/>
    <w:rsid w:val="001F74F3"/>
    <w:rsid w:val="00233EEB"/>
    <w:rsid w:val="0024022A"/>
    <w:rsid w:val="00257307"/>
    <w:rsid w:val="0026004D"/>
    <w:rsid w:val="002640DD"/>
    <w:rsid w:val="00275D12"/>
    <w:rsid w:val="00277CF2"/>
    <w:rsid w:val="00280435"/>
    <w:rsid w:val="00284FEB"/>
    <w:rsid w:val="002860C4"/>
    <w:rsid w:val="002B5741"/>
    <w:rsid w:val="002E472E"/>
    <w:rsid w:val="002F1F70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E4EFE"/>
    <w:rsid w:val="003F7D5B"/>
    <w:rsid w:val="00403A09"/>
    <w:rsid w:val="00410371"/>
    <w:rsid w:val="00410647"/>
    <w:rsid w:val="004242F1"/>
    <w:rsid w:val="00472A8E"/>
    <w:rsid w:val="00483F0A"/>
    <w:rsid w:val="004B75B7"/>
    <w:rsid w:val="004C1C6B"/>
    <w:rsid w:val="004C7378"/>
    <w:rsid w:val="0051580D"/>
    <w:rsid w:val="00520C18"/>
    <w:rsid w:val="00547111"/>
    <w:rsid w:val="00554F5B"/>
    <w:rsid w:val="00592D74"/>
    <w:rsid w:val="005E2C44"/>
    <w:rsid w:val="005E6828"/>
    <w:rsid w:val="00615EEC"/>
    <w:rsid w:val="00621188"/>
    <w:rsid w:val="006257ED"/>
    <w:rsid w:val="0064020B"/>
    <w:rsid w:val="0064199A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C470A"/>
    <w:rsid w:val="007D080B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01E3"/>
    <w:rsid w:val="009148DE"/>
    <w:rsid w:val="00925AF5"/>
    <w:rsid w:val="00937FB7"/>
    <w:rsid w:val="00941E30"/>
    <w:rsid w:val="009441C9"/>
    <w:rsid w:val="00967E5C"/>
    <w:rsid w:val="009777D9"/>
    <w:rsid w:val="00981929"/>
    <w:rsid w:val="00991B88"/>
    <w:rsid w:val="009A5753"/>
    <w:rsid w:val="009A579D"/>
    <w:rsid w:val="009C0DB3"/>
    <w:rsid w:val="009C5BE1"/>
    <w:rsid w:val="009D40B2"/>
    <w:rsid w:val="009E3297"/>
    <w:rsid w:val="009F5D6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2C3C"/>
    <w:rsid w:val="00C032E1"/>
    <w:rsid w:val="00C03DEE"/>
    <w:rsid w:val="00C20A08"/>
    <w:rsid w:val="00C60568"/>
    <w:rsid w:val="00C66BA2"/>
    <w:rsid w:val="00C95985"/>
    <w:rsid w:val="00C96983"/>
    <w:rsid w:val="00CA6DF3"/>
    <w:rsid w:val="00CC5026"/>
    <w:rsid w:val="00CC68D0"/>
    <w:rsid w:val="00CE3C59"/>
    <w:rsid w:val="00CE4C1E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95B96"/>
    <w:rsid w:val="00EA12CA"/>
    <w:rsid w:val="00EB09B7"/>
    <w:rsid w:val="00EB7D23"/>
    <w:rsid w:val="00EE1E26"/>
    <w:rsid w:val="00EE7D7C"/>
    <w:rsid w:val="00F067F5"/>
    <w:rsid w:val="00F15DBA"/>
    <w:rsid w:val="00F24244"/>
    <w:rsid w:val="00F25D98"/>
    <w:rsid w:val="00F300FB"/>
    <w:rsid w:val="00F733EF"/>
    <w:rsid w:val="00F82353"/>
    <w:rsid w:val="00F953C2"/>
    <w:rsid w:val="00FB3707"/>
    <w:rsid w:val="00FB6386"/>
    <w:rsid w:val="00FC742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A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25A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5A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5A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5A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5A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5AF5"/>
    <w:pPr>
      <w:outlineLvl w:val="5"/>
    </w:pPr>
  </w:style>
  <w:style w:type="paragraph" w:styleId="Heading7">
    <w:name w:val="heading 7"/>
    <w:basedOn w:val="H6"/>
    <w:next w:val="Normal"/>
    <w:qFormat/>
    <w:rsid w:val="00925AF5"/>
    <w:pPr>
      <w:outlineLvl w:val="6"/>
    </w:pPr>
  </w:style>
  <w:style w:type="paragraph" w:styleId="Heading8">
    <w:name w:val="heading 8"/>
    <w:basedOn w:val="Heading1"/>
    <w:next w:val="Normal"/>
    <w:qFormat/>
    <w:rsid w:val="00925A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5AF5"/>
    <w:pPr>
      <w:outlineLvl w:val="8"/>
    </w:pPr>
  </w:style>
  <w:style w:type="character" w:default="1" w:styleId="DefaultParagraphFont">
    <w:name w:val="Default Paragraph Font"/>
    <w:semiHidden/>
    <w:rsid w:val="00925A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5AF5"/>
  </w:style>
  <w:style w:type="paragraph" w:styleId="TOC8">
    <w:name w:val="toc 8"/>
    <w:basedOn w:val="TOC1"/>
    <w:semiHidden/>
    <w:rsid w:val="00925AF5"/>
    <w:pPr>
      <w:spacing w:before="180"/>
      <w:ind w:left="2693" w:hanging="2693"/>
    </w:pPr>
    <w:rPr>
      <w:b/>
    </w:rPr>
  </w:style>
  <w:style w:type="paragraph" w:styleId="TOC1">
    <w:name w:val="toc 1"/>
    <w:semiHidden/>
    <w:rsid w:val="00925A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25A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25AF5"/>
    <w:pPr>
      <w:ind w:left="1701" w:hanging="1701"/>
    </w:pPr>
  </w:style>
  <w:style w:type="paragraph" w:styleId="TOC4">
    <w:name w:val="toc 4"/>
    <w:basedOn w:val="TOC3"/>
    <w:semiHidden/>
    <w:rsid w:val="00925AF5"/>
    <w:pPr>
      <w:ind w:left="1418" w:hanging="1418"/>
    </w:pPr>
  </w:style>
  <w:style w:type="paragraph" w:styleId="TOC3">
    <w:name w:val="toc 3"/>
    <w:basedOn w:val="TOC2"/>
    <w:semiHidden/>
    <w:rsid w:val="00925AF5"/>
    <w:pPr>
      <w:ind w:left="1134" w:hanging="1134"/>
    </w:pPr>
  </w:style>
  <w:style w:type="paragraph" w:styleId="TOC2">
    <w:name w:val="toc 2"/>
    <w:basedOn w:val="TOC1"/>
    <w:semiHidden/>
    <w:rsid w:val="00925A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5AF5"/>
    <w:pPr>
      <w:ind w:left="284"/>
    </w:pPr>
  </w:style>
  <w:style w:type="paragraph" w:styleId="Index1">
    <w:name w:val="index 1"/>
    <w:basedOn w:val="Normal"/>
    <w:semiHidden/>
    <w:rsid w:val="00925AF5"/>
    <w:pPr>
      <w:keepLines/>
      <w:spacing w:after="0"/>
    </w:pPr>
  </w:style>
  <w:style w:type="paragraph" w:customStyle="1" w:styleId="ZH">
    <w:name w:val="ZH"/>
    <w:rsid w:val="00925A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25AF5"/>
    <w:pPr>
      <w:outlineLvl w:val="9"/>
    </w:pPr>
  </w:style>
  <w:style w:type="paragraph" w:styleId="ListNumber2">
    <w:name w:val="List Number 2"/>
    <w:basedOn w:val="ListNumber"/>
    <w:rsid w:val="00925AF5"/>
    <w:pPr>
      <w:ind w:left="851"/>
    </w:pPr>
  </w:style>
  <w:style w:type="paragraph" w:styleId="Header">
    <w:name w:val="header"/>
    <w:rsid w:val="00925A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25AF5"/>
    <w:rPr>
      <w:b/>
      <w:position w:val="6"/>
      <w:sz w:val="16"/>
    </w:rPr>
  </w:style>
  <w:style w:type="paragraph" w:styleId="FootnoteText">
    <w:name w:val="footnote text"/>
    <w:basedOn w:val="Normal"/>
    <w:semiHidden/>
    <w:rsid w:val="00925AF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25AF5"/>
    <w:rPr>
      <w:b/>
    </w:rPr>
  </w:style>
  <w:style w:type="paragraph" w:customStyle="1" w:styleId="TAC">
    <w:name w:val="TAC"/>
    <w:basedOn w:val="TAL"/>
    <w:link w:val="TACChar"/>
    <w:rsid w:val="00925AF5"/>
    <w:pPr>
      <w:jc w:val="center"/>
    </w:pPr>
  </w:style>
  <w:style w:type="paragraph" w:customStyle="1" w:styleId="TF">
    <w:name w:val="TF"/>
    <w:basedOn w:val="TH"/>
    <w:rsid w:val="00925AF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25AF5"/>
    <w:pPr>
      <w:keepLines/>
      <w:ind w:left="1135" w:hanging="851"/>
    </w:pPr>
  </w:style>
  <w:style w:type="paragraph" w:styleId="TOC9">
    <w:name w:val="toc 9"/>
    <w:basedOn w:val="TOC8"/>
    <w:semiHidden/>
    <w:rsid w:val="00925AF5"/>
    <w:pPr>
      <w:ind w:left="1418" w:hanging="1418"/>
    </w:pPr>
  </w:style>
  <w:style w:type="paragraph" w:customStyle="1" w:styleId="EX">
    <w:name w:val="EX"/>
    <w:basedOn w:val="Normal"/>
    <w:rsid w:val="00925AF5"/>
    <w:pPr>
      <w:keepLines/>
      <w:ind w:left="1702" w:hanging="1418"/>
    </w:pPr>
  </w:style>
  <w:style w:type="paragraph" w:customStyle="1" w:styleId="FP">
    <w:name w:val="FP"/>
    <w:basedOn w:val="Normal"/>
    <w:rsid w:val="00925AF5"/>
    <w:pPr>
      <w:spacing w:after="0"/>
    </w:pPr>
  </w:style>
  <w:style w:type="paragraph" w:customStyle="1" w:styleId="LD">
    <w:name w:val="LD"/>
    <w:rsid w:val="00925A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25AF5"/>
    <w:pPr>
      <w:spacing w:after="0"/>
    </w:pPr>
  </w:style>
  <w:style w:type="paragraph" w:customStyle="1" w:styleId="EW">
    <w:name w:val="EW"/>
    <w:basedOn w:val="EX"/>
    <w:rsid w:val="00925AF5"/>
    <w:pPr>
      <w:spacing w:after="0"/>
    </w:pPr>
  </w:style>
  <w:style w:type="paragraph" w:styleId="TOC6">
    <w:name w:val="toc 6"/>
    <w:basedOn w:val="TOC5"/>
    <w:next w:val="Normal"/>
    <w:semiHidden/>
    <w:rsid w:val="00925AF5"/>
    <w:pPr>
      <w:ind w:left="1985" w:hanging="1985"/>
    </w:pPr>
  </w:style>
  <w:style w:type="paragraph" w:styleId="TOC7">
    <w:name w:val="toc 7"/>
    <w:basedOn w:val="TOC6"/>
    <w:next w:val="Normal"/>
    <w:semiHidden/>
    <w:rsid w:val="00925AF5"/>
    <w:pPr>
      <w:ind w:left="2268" w:hanging="2268"/>
    </w:pPr>
  </w:style>
  <w:style w:type="paragraph" w:styleId="ListBullet2">
    <w:name w:val="List Bullet 2"/>
    <w:basedOn w:val="ListBullet"/>
    <w:rsid w:val="00925AF5"/>
    <w:pPr>
      <w:ind w:left="851"/>
    </w:pPr>
  </w:style>
  <w:style w:type="paragraph" w:styleId="ListBullet3">
    <w:name w:val="List Bullet 3"/>
    <w:basedOn w:val="ListBullet2"/>
    <w:rsid w:val="00925AF5"/>
    <w:pPr>
      <w:ind w:left="1135"/>
    </w:pPr>
  </w:style>
  <w:style w:type="paragraph" w:styleId="ListNumber">
    <w:name w:val="List Number"/>
    <w:basedOn w:val="List"/>
    <w:rsid w:val="00925AF5"/>
  </w:style>
  <w:style w:type="paragraph" w:customStyle="1" w:styleId="EQ">
    <w:name w:val="EQ"/>
    <w:basedOn w:val="Normal"/>
    <w:next w:val="Normal"/>
    <w:rsid w:val="00925A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5A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5A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5A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25AF5"/>
    <w:pPr>
      <w:jc w:val="right"/>
    </w:pPr>
  </w:style>
  <w:style w:type="paragraph" w:customStyle="1" w:styleId="H6">
    <w:name w:val="H6"/>
    <w:basedOn w:val="Heading5"/>
    <w:next w:val="Normal"/>
    <w:rsid w:val="00925A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25AF5"/>
    <w:pPr>
      <w:ind w:left="851" w:hanging="851"/>
    </w:pPr>
  </w:style>
  <w:style w:type="paragraph" w:customStyle="1" w:styleId="TAL">
    <w:name w:val="TAL"/>
    <w:basedOn w:val="Normal"/>
    <w:link w:val="TALChar"/>
    <w:rsid w:val="00925A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5A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25A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25A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25A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25AF5"/>
    <w:pPr>
      <w:framePr w:wrap="notBeside" w:y="16161"/>
    </w:pPr>
  </w:style>
  <w:style w:type="character" w:customStyle="1" w:styleId="ZGSM">
    <w:name w:val="ZGSM"/>
    <w:rsid w:val="00925AF5"/>
  </w:style>
  <w:style w:type="paragraph" w:styleId="List2">
    <w:name w:val="List 2"/>
    <w:basedOn w:val="List"/>
    <w:rsid w:val="00925AF5"/>
    <w:pPr>
      <w:ind w:left="851"/>
    </w:pPr>
  </w:style>
  <w:style w:type="paragraph" w:customStyle="1" w:styleId="ZG">
    <w:name w:val="ZG"/>
    <w:rsid w:val="00925A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25AF5"/>
    <w:pPr>
      <w:ind w:left="1135"/>
    </w:pPr>
  </w:style>
  <w:style w:type="paragraph" w:styleId="List4">
    <w:name w:val="List 4"/>
    <w:basedOn w:val="List3"/>
    <w:rsid w:val="00925AF5"/>
    <w:pPr>
      <w:ind w:left="1418"/>
    </w:pPr>
  </w:style>
  <w:style w:type="paragraph" w:styleId="List5">
    <w:name w:val="List 5"/>
    <w:basedOn w:val="List4"/>
    <w:rsid w:val="00925AF5"/>
    <w:pPr>
      <w:ind w:left="1702"/>
    </w:pPr>
  </w:style>
  <w:style w:type="paragraph" w:customStyle="1" w:styleId="EditorsNote">
    <w:name w:val="Editor's Note"/>
    <w:basedOn w:val="NO"/>
    <w:rsid w:val="00925AF5"/>
    <w:rPr>
      <w:color w:val="FF0000"/>
    </w:rPr>
  </w:style>
  <w:style w:type="paragraph" w:styleId="List">
    <w:name w:val="List"/>
    <w:basedOn w:val="Normal"/>
    <w:rsid w:val="00925AF5"/>
    <w:pPr>
      <w:ind w:left="568" w:hanging="284"/>
    </w:pPr>
  </w:style>
  <w:style w:type="paragraph" w:styleId="ListBullet">
    <w:name w:val="List Bullet"/>
    <w:basedOn w:val="List"/>
    <w:rsid w:val="00925AF5"/>
  </w:style>
  <w:style w:type="paragraph" w:styleId="ListBullet4">
    <w:name w:val="List Bullet 4"/>
    <w:basedOn w:val="ListBullet3"/>
    <w:rsid w:val="00925AF5"/>
    <w:pPr>
      <w:ind w:left="1418"/>
    </w:pPr>
  </w:style>
  <w:style w:type="paragraph" w:styleId="ListBullet5">
    <w:name w:val="List Bullet 5"/>
    <w:basedOn w:val="ListBullet4"/>
    <w:rsid w:val="00925AF5"/>
    <w:pPr>
      <w:ind w:left="1702"/>
    </w:pPr>
  </w:style>
  <w:style w:type="paragraph" w:customStyle="1" w:styleId="B1">
    <w:name w:val="B1"/>
    <w:basedOn w:val="List"/>
    <w:rsid w:val="00925AF5"/>
  </w:style>
  <w:style w:type="paragraph" w:customStyle="1" w:styleId="B2">
    <w:name w:val="B2"/>
    <w:basedOn w:val="List2"/>
    <w:rsid w:val="00925AF5"/>
  </w:style>
  <w:style w:type="paragraph" w:customStyle="1" w:styleId="B3">
    <w:name w:val="B3"/>
    <w:basedOn w:val="List3"/>
    <w:rsid w:val="00925AF5"/>
  </w:style>
  <w:style w:type="paragraph" w:customStyle="1" w:styleId="B4">
    <w:name w:val="B4"/>
    <w:basedOn w:val="List4"/>
    <w:rsid w:val="00925AF5"/>
  </w:style>
  <w:style w:type="paragraph" w:customStyle="1" w:styleId="B5">
    <w:name w:val="B5"/>
    <w:basedOn w:val="List5"/>
    <w:rsid w:val="00925AF5"/>
  </w:style>
  <w:style w:type="paragraph" w:styleId="Footer">
    <w:name w:val="footer"/>
    <w:basedOn w:val="Header"/>
    <w:rsid w:val="00925AF5"/>
    <w:pPr>
      <w:jc w:val="center"/>
    </w:pPr>
    <w:rPr>
      <w:i/>
    </w:rPr>
  </w:style>
  <w:style w:type="paragraph" w:customStyle="1" w:styleId="ZTD">
    <w:name w:val="ZTD"/>
    <w:basedOn w:val="ZB"/>
    <w:rsid w:val="00925A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E68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E682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8043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20A0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20A0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C20A0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F74F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F74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666C26E8-1F73-4462-BB50-D5BBADF79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9</Pages>
  <Words>1839</Words>
  <Characters>10484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92</cp:revision>
  <cp:lastPrinted>1900-01-01T08:00:00Z</cp:lastPrinted>
  <dcterms:created xsi:type="dcterms:W3CDTF">2021-01-08T13:25:00Z</dcterms:created>
  <dcterms:modified xsi:type="dcterms:W3CDTF">2024-02-08T08:59:00Z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